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2009" w:rsidRPr="00C87EB6" w:rsidRDefault="00232009" w:rsidP="00232009">
      <w:pPr>
        <w:shd w:val="clear" w:color="auto" w:fill="FFFFFF"/>
        <w:spacing w:before="100" w:beforeAutospacing="1" w:after="100" w:afterAutospacing="1" w:line="240" w:lineRule="auto"/>
        <w:jc w:val="center"/>
        <w:rPr>
          <w:rFonts w:ascii="GHEA Grapalat" w:eastAsia="Times New Roman" w:hAnsi="GHEA Grapalat" w:cs="Times New Roman"/>
          <w:color w:val="000000"/>
        </w:rPr>
      </w:pPr>
      <w:r w:rsidRPr="00C87EB6">
        <w:rPr>
          <w:rFonts w:ascii="GHEA Grapalat" w:eastAsia="Times New Roman" w:hAnsi="GHEA Grapalat" w:cs="Times New Roman"/>
          <w:b/>
          <w:bCs/>
          <w:color w:val="000000"/>
        </w:rPr>
        <w:t>ՀԱՅԱՍՏԱՆԻ ՀԱՆՐԱՊԵՏՈՒԹՅԱՆ</w:t>
      </w:r>
    </w:p>
    <w:p w:rsidR="00232009" w:rsidRPr="00C87EB6" w:rsidRDefault="00232009" w:rsidP="00232009">
      <w:pPr>
        <w:shd w:val="clear" w:color="auto" w:fill="FFFFFF"/>
        <w:spacing w:before="100" w:beforeAutospacing="1" w:after="100" w:afterAutospacing="1" w:line="240" w:lineRule="auto"/>
        <w:jc w:val="center"/>
        <w:rPr>
          <w:rFonts w:ascii="GHEA Grapalat" w:eastAsia="Times New Roman" w:hAnsi="GHEA Grapalat" w:cs="Times New Roman"/>
          <w:color w:val="000000"/>
        </w:rPr>
      </w:pPr>
      <w:r w:rsidRPr="00C87EB6">
        <w:rPr>
          <w:rFonts w:ascii="GHEA Grapalat" w:eastAsia="Times New Roman" w:hAnsi="GHEA Grapalat" w:cs="Times New Roman"/>
          <w:b/>
          <w:bCs/>
          <w:color w:val="000000"/>
        </w:rPr>
        <w:t>Օ Ր Ե Ն Ք Ը</w:t>
      </w:r>
    </w:p>
    <w:p w:rsidR="00232009" w:rsidRPr="00C87EB6" w:rsidRDefault="00232009" w:rsidP="00232009">
      <w:pPr>
        <w:shd w:val="clear" w:color="auto" w:fill="FFFFFF"/>
        <w:spacing w:before="100" w:beforeAutospacing="1" w:after="100" w:afterAutospacing="1" w:line="240" w:lineRule="auto"/>
        <w:jc w:val="right"/>
        <w:rPr>
          <w:rFonts w:ascii="GHEA Grapalat" w:eastAsia="Times New Roman" w:hAnsi="GHEA Grapalat" w:cs="Times New Roman"/>
          <w:color w:val="000000"/>
        </w:rPr>
      </w:pPr>
      <w:r w:rsidRPr="00C87EB6">
        <w:rPr>
          <w:rFonts w:ascii="GHEA Grapalat" w:eastAsia="Times New Roman" w:hAnsi="GHEA Grapalat" w:cs="Times New Roman"/>
          <w:color w:val="000000"/>
        </w:rPr>
        <w:t>Ընդունված է 2005 թվականի</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հուլիսի</w:t>
      </w:r>
      <w:r w:rsidRPr="00C87EB6">
        <w:rPr>
          <w:rFonts w:ascii="Courier New" w:eastAsia="Times New Roman" w:hAnsi="Courier New" w:cs="Courier New"/>
          <w:color w:val="000000"/>
        </w:rPr>
        <w:t> </w:t>
      </w:r>
      <w:r w:rsidRPr="00C87EB6">
        <w:rPr>
          <w:rFonts w:ascii="GHEA Grapalat" w:eastAsia="Times New Roman" w:hAnsi="GHEA Grapalat" w:cs="Times New Roman"/>
          <w:color w:val="000000"/>
        </w:rPr>
        <w:t>8-</w:t>
      </w:r>
      <w:r w:rsidRPr="00C87EB6">
        <w:rPr>
          <w:rFonts w:ascii="GHEA Grapalat" w:eastAsia="Times New Roman" w:hAnsi="GHEA Grapalat" w:cs="GHEA Grapalat"/>
          <w:color w:val="000000"/>
        </w:rPr>
        <w:t>ին</w:t>
      </w:r>
    </w:p>
    <w:p w:rsidR="00232009" w:rsidRPr="00C87EB6" w:rsidRDefault="00232009" w:rsidP="00232009">
      <w:pPr>
        <w:shd w:val="clear" w:color="auto" w:fill="FFFFFF"/>
        <w:spacing w:before="100" w:beforeAutospacing="1" w:after="100" w:afterAutospacing="1" w:line="240" w:lineRule="auto"/>
        <w:jc w:val="center"/>
        <w:rPr>
          <w:rFonts w:ascii="GHEA Grapalat" w:eastAsia="Times New Roman" w:hAnsi="GHEA Grapalat" w:cs="Times New Roman"/>
          <w:color w:val="000000"/>
        </w:rPr>
      </w:pPr>
      <w:r w:rsidRPr="00C87EB6">
        <w:rPr>
          <w:rFonts w:ascii="GHEA Grapalat" w:eastAsia="Times New Roman" w:hAnsi="GHEA Grapalat" w:cs="Times New Roman"/>
          <w:b/>
          <w:bCs/>
          <w:color w:val="000000"/>
        </w:rPr>
        <w:t>ՃԱՆԱՊԱՐՀԱՅԻՆ</w:t>
      </w:r>
      <w:r w:rsidRPr="00C87EB6">
        <w:rPr>
          <w:rFonts w:ascii="Courier New" w:eastAsia="Times New Roman" w:hAnsi="Courier New" w:cs="Courier New"/>
          <w:b/>
          <w:bCs/>
          <w:color w:val="000000"/>
        </w:rPr>
        <w:t> </w:t>
      </w:r>
      <w:r w:rsidRPr="00C87EB6">
        <w:rPr>
          <w:rFonts w:ascii="GHEA Grapalat" w:eastAsia="Times New Roman" w:hAnsi="GHEA Grapalat" w:cs="GHEA Grapalat"/>
          <w:b/>
          <w:bCs/>
          <w:color w:val="000000"/>
        </w:rPr>
        <w:t>ԵՐԹԵՎԵԿՈՒԹՅԱՆ</w:t>
      </w:r>
      <w:r w:rsidRPr="00C87EB6">
        <w:rPr>
          <w:rFonts w:ascii="Courier New" w:eastAsia="Times New Roman" w:hAnsi="Courier New" w:cs="Courier New"/>
          <w:b/>
          <w:bCs/>
          <w:color w:val="000000"/>
        </w:rPr>
        <w:t> </w:t>
      </w:r>
      <w:r w:rsidRPr="00C87EB6">
        <w:rPr>
          <w:rFonts w:ascii="GHEA Grapalat" w:eastAsia="Times New Roman" w:hAnsi="GHEA Grapalat" w:cs="GHEA Grapalat"/>
          <w:b/>
          <w:bCs/>
          <w:color w:val="000000"/>
        </w:rPr>
        <w:t>ԱՆՎՏԱՆԳՈՒԹՅԱՆ</w:t>
      </w:r>
      <w:r w:rsidRPr="00C87EB6">
        <w:rPr>
          <w:rFonts w:ascii="Courier New" w:eastAsia="Times New Roman" w:hAnsi="Courier New" w:cs="Courier New"/>
          <w:b/>
          <w:bCs/>
          <w:color w:val="000000"/>
        </w:rPr>
        <w:t> </w:t>
      </w:r>
      <w:r w:rsidRPr="00C87EB6">
        <w:rPr>
          <w:rFonts w:ascii="GHEA Grapalat" w:eastAsia="Times New Roman" w:hAnsi="GHEA Grapalat" w:cs="GHEA Grapalat"/>
          <w:b/>
          <w:bCs/>
          <w:color w:val="000000"/>
        </w:rPr>
        <w:t>ԱՊԱՀՈՎՄԱՆ</w:t>
      </w:r>
      <w:r w:rsidRPr="00C87EB6">
        <w:rPr>
          <w:rFonts w:ascii="Courier New" w:eastAsia="Times New Roman" w:hAnsi="Courier New" w:cs="Courier New"/>
          <w:b/>
          <w:bCs/>
          <w:color w:val="000000"/>
        </w:rPr>
        <w:t> </w:t>
      </w:r>
      <w:r w:rsidRPr="00C87EB6">
        <w:rPr>
          <w:rFonts w:ascii="GHEA Grapalat" w:eastAsia="Times New Roman" w:hAnsi="GHEA Grapalat" w:cs="Times New Roman"/>
          <w:b/>
          <w:bCs/>
          <w:color w:val="FFFFFF"/>
          <w:shd w:val="clear" w:color="auto" w:fill="0A246A"/>
        </w:rPr>
        <w:t>ՄԱՍԻՆ</w:t>
      </w:r>
    </w:p>
    <w:p w:rsidR="00232009" w:rsidRPr="00C87EB6" w:rsidRDefault="00C87EB6" w:rsidP="00C87EB6">
      <w:pPr>
        <w:shd w:val="clear" w:color="auto" w:fill="FFFFFF"/>
        <w:spacing w:before="100" w:beforeAutospacing="1" w:after="100" w:afterAutospacing="1" w:line="240" w:lineRule="auto"/>
        <w:jc w:val="center"/>
        <w:rPr>
          <w:rFonts w:ascii="GHEA Grapalat" w:eastAsia="Times New Roman" w:hAnsi="GHEA Grapalat" w:cs="Times New Roman"/>
          <w:color w:val="000000"/>
        </w:rPr>
      </w:pPr>
      <w:r w:rsidRPr="00C87EB6">
        <w:rPr>
          <w:rFonts w:ascii="GHEA Grapalat" w:eastAsia="Times New Roman" w:hAnsi="GHEA Grapalat" w:cs="Times New Roman"/>
          <w:b/>
          <w:bCs/>
          <w:color w:val="000000"/>
        </w:rPr>
        <w:t>Գ Լ ՈՒ Խ</w:t>
      </w:r>
      <w:proofErr w:type="gramStart"/>
      <w:r w:rsidRPr="00C87EB6">
        <w:rPr>
          <w:rFonts w:ascii="Courier New" w:eastAsia="Times New Roman" w:hAnsi="Courier New" w:cs="Courier New"/>
          <w:b/>
          <w:bCs/>
          <w:color w:val="000000"/>
        </w:rPr>
        <w:t> </w:t>
      </w:r>
      <w:r w:rsidRPr="00C87EB6">
        <w:rPr>
          <w:rFonts w:ascii="GHEA Grapalat" w:eastAsia="Times New Roman" w:hAnsi="GHEA Grapalat" w:cs="Times New Roman"/>
          <w:b/>
          <w:bCs/>
          <w:color w:val="000000"/>
        </w:rPr>
        <w:t xml:space="preserve"> 1</w:t>
      </w:r>
      <w:proofErr w:type="gramEnd"/>
      <w:r w:rsidRPr="00C87EB6">
        <w:rPr>
          <w:rFonts w:ascii="GHEA Grapalat" w:eastAsia="Times New Roman" w:hAnsi="GHEA Grapalat" w:cs="Times New Roman"/>
          <w:b/>
          <w:bCs/>
          <w:color w:val="000000"/>
        </w:rPr>
        <w:br/>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Courier New" w:eastAsia="Times New Roman" w:hAnsi="Courier New" w:cs="Courier New"/>
          <w:color w:val="000000"/>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232009" w:rsidRPr="00C87EB6" w:rsidTr="00232009">
        <w:trPr>
          <w:tblCellSpacing w:w="0" w:type="dxa"/>
        </w:trPr>
        <w:tc>
          <w:tcPr>
            <w:tcW w:w="2025" w:type="dxa"/>
            <w:shd w:val="clear" w:color="auto" w:fill="FFFFFF"/>
            <w:hideMark/>
          </w:tcPr>
          <w:p w:rsidR="00232009" w:rsidRPr="00C87EB6" w:rsidRDefault="00232009" w:rsidP="00232009">
            <w:pPr>
              <w:spacing w:after="0" w:line="240" w:lineRule="auto"/>
              <w:jc w:val="center"/>
              <w:rPr>
                <w:rFonts w:ascii="GHEA Grapalat" w:eastAsia="Times New Roman" w:hAnsi="GHEA Grapalat" w:cs="Times New Roman"/>
                <w:color w:val="000000"/>
              </w:rPr>
            </w:pPr>
            <w:r w:rsidRPr="00C87EB6">
              <w:rPr>
                <w:rFonts w:ascii="GHEA Grapalat" w:eastAsia="Times New Roman" w:hAnsi="GHEA Grapalat" w:cs="Times New Roman"/>
                <w:b/>
                <w:bCs/>
                <w:color w:val="000000"/>
              </w:rPr>
              <w:t>Հոդված 2.</w:t>
            </w:r>
          </w:p>
        </w:tc>
        <w:tc>
          <w:tcPr>
            <w:tcW w:w="0" w:type="auto"/>
            <w:shd w:val="clear" w:color="auto" w:fill="FFFFFF"/>
            <w:vAlign w:val="center"/>
            <w:hideMark/>
          </w:tcPr>
          <w:p w:rsidR="00232009" w:rsidRPr="00C87EB6" w:rsidRDefault="00232009" w:rsidP="00232009">
            <w:pPr>
              <w:spacing w:after="0" w:line="240" w:lineRule="auto"/>
              <w:rPr>
                <w:rFonts w:ascii="GHEA Grapalat" w:eastAsia="Times New Roman" w:hAnsi="GHEA Grapalat" w:cs="Times New Roman"/>
                <w:color w:val="000000"/>
              </w:rPr>
            </w:pPr>
            <w:r w:rsidRPr="00C87EB6">
              <w:rPr>
                <w:rFonts w:ascii="GHEA Grapalat" w:eastAsia="Times New Roman" w:hAnsi="GHEA Grapalat" w:cs="Times New Roman"/>
                <w:b/>
                <w:bCs/>
                <w:color w:val="000000"/>
              </w:rPr>
              <w:t>Սույն օրենքում օգտագործվող հիմնական հասկացությունները</w:t>
            </w:r>
          </w:p>
        </w:tc>
      </w:tr>
    </w:tbl>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Courier New" w:eastAsia="Times New Roman" w:hAnsi="Courier New" w:cs="Courier New"/>
          <w:color w:val="000000"/>
        </w:rPr>
        <w:t> </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Սույն օրենքում օգտագործվում են հետևյալ հիմնական հասկացությունները.</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անբավարար</w:t>
      </w:r>
      <w:proofErr w:type="gramEnd"/>
      <w:r w:rsidRPr="00C87EB6">
        <w:rPr>
          <w:rFonts w:ascii="GHEA Grapalat" w:eastAsia="Times New Roman" w:hAnsi="GHEA Grapalat" w:cs="Times New Roman"/>
          <w:b/>
          <w:bCs/>
          <w:color w:val="000000"/>
        </w:rPr>
        <w:t xml:space="preserve"> տեսանելիություն՝</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մառախուղի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անձրևի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ձյունաթափի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ճանապարհային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երթևեկության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անվտանգության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ապահովման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համար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այլ</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անբարենպաստ</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եղանակի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պայմաններում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ճանապարհի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տեսանելիություն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մինչև</w:t>
      </w:r>
      <w:r w:rsidRPr="00C87EB6">
        <w:rPr>
          <w:rFonts w:ascii="GHEA Grapalat" w:eastAsia="Times New Roman" w:hAnsi="GHEA Grapalat" w:cs="Times New Roman"/>
          <w:color w:val="000000"/>
        </w:rPr>
        <w:t xml:space="preserve"> 300 </w:t>
      </w:r>
      <w:r w:rsidRPr="00C87EB6">
        <w:rPr>
          <w:rFonts w:ascii="GHEA Grapalat" w:eastAsia="Times New Roman" w:hAnsi="GHEA Grapalat" w:cs="GHEA Grapalat"/>
          <w:color w:val="000000"/>
        </w:rPr>
        <w:t>մետր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տեսանելիության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հեռավորություն</w:t>
      </w:r>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ավտոդրոմ</w:t>
      </w:r>
      <w:proofErr w:type="gramEnd"/>
      <w:r w:rsidRPr="00C87EB6">
        <w:rPr>
          <w:rFonts w:ascii="GHEA Grapalat" w:eastAsia="Times New Roman" w:hAnsi="GHEA Grapalat" w:cs="Times New Roman"/>
          <w:b/>
          <w:bCs/>
          <w:color w:val="000000"/>
        </w:rPr>
        <w:t>՝</w:t>
      </w:r>
      <w:r w:rsidRPr="00C87EB6">
        <w:rPr>
          <w:rFonts w:ascii="Courier New" w:eastAsia="Times New Roman" w:hAnsi="Courier New" w:cs="Courier New"/>
          <w:b/>
          <w:bCs/>
          <w:color w:val="000000"/>
        </w:rPr>
        <w:t> </w:t>
      </w:r>
      <w:r w:rsidRPr="00C87EB6">
        <w:rPr>
          <w:rFonts w:ascii="GHEA Grapalat" w:eastAsia="Times New Roman" w:hAnsi="GHEA Grapalat" w:cs="Times New Roman"/>
          <w:color w:val="000000"/>
        </w:rPr>
        <w:t>տրանսպորտային միջոցների վարման ուսուցման կամ հմտություն ձեռք բերելու նպատակով վարժություններ կատարելու համար անշարժ տեղակայված կառույցներով, սարքերով և տարրերով կահավորված, ցանկապատված, առանձնացված փակ տարածք.</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ավտոհրապարակ</w:t>
      </w:r>
      <w:proofErr w:type="gramEnd"/>
      <w:r w:rsidRPr="00C87EB6">
        <w:rPr>
          <w:rFonts w:ascii="GHEA Grapalat" w:eastAsia="Times New Roman" w:hAnsi="GHEA Grapalat" w:cs="Times New Roman"/>
          <w:b/>
          <w:bCs/>
          <w:color w:val="000000"/>
        </w:rPr>
        <w:t>՝</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վարման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ուսուցման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նպատակո</w:t>
      </w:r>
      <w:r w:rsidRPr="00C87EB6">
        <w:rPr>
          <w:rFonts w:ascii="GHEA Grapalat" w:eastAsia="Times New Roman" w:hAnsi="GHEA Grapalat" w:cs="Times New Roman"/>
          <w:color w:val="000000"/>
        </w:rPr>
        <w:t>վ վարժություններ կատարելու համար շարժական սարքերով և տարրերով կահավորված առանձնացված տարածք.</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b/>
          <w:bCs/>
          <w:color w:val="000000"/>
        </w:rPr>
        <w:t>ավտոմոբիլ`</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ճանապարհով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մարդկանց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բեռներ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փոխադրելու</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բեռներ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փոխադրելու</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համար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օգտագործվող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քարշակման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համար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նախատեսված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մեխանիկական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տրանսպորտա</w:t>
      </w:r>
      <w:r w:rsidRPr="00C87EB6">
        <w:rPr>
          <w:rFonts w:ascii="GHEA Grapalat" w:eastAsia="Times New Roman" w:hAnsi="GHEA Grapalat" w:cs="Times New Roman"/>
          <w:color w:val="000000"/>
        </w:rPr>
        <w:t>յին միջոց (թեթև մարդատար ավտոմոբիլ, ավտոբուս, բեռնատար ավտոմոբիլ, բեռնաուղևորատար ավտոմոբիլ, հատուկ ավտոմոբիլ, էլեկտրամոբիլ): Այս հասկացությունն իր մեջ ներառում է տրոլեյբուսները, այսինքն` էլեկտրահաղորդիչով միացված ոչ ռելսագնաց տրանսպորտային միջոցները: Հասկացությունն իր մեջ չի ներառում այնպիսի տրանսպորտային միջոցներ, ինչպիսիք են գյուղատնտեսական տրակտորները, որոնց օգտագործումը ճանապարհով մարդկանց կամ բեռներ փոխադրելու կամ բեռներ փոխադրելու համար օգտագործվող տրանսպորտային միջոցի քարշակման համար հանդիսանում է լրացուցիչ գործառույթ.</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բնակավայր</w:t>
      </w:r>
      <w:proofErr w:type="gramEnd"/>
      <w:r w:rsidRPr="00C87EB6">
        <w:rPr>
          <w:rFonts w:ascii="GHEA Grapalat" w:eastAsia="Times New Roman" w:hAnsi="GHEA Grapalat" w:cs="Times New Roman"/>
          <w:b/>
          <w:bCs/>
          <w:color w:val="000000"/>
        </w:rPr>
        <w:t>`</w:t>
      </w:r>
      <w:r w:rsidRPr="00C87EB6">
        <w:rPr>
          <w:rFonts w:ascii="Courier New" w:eastAsia="Times New Roman" w:hAnsi="Courier New" w:cs="Courier New"/>
          <w:b/>
          <w:bCs/>
          <w:color w:val="000000"/>
        </w:rPr>
        <w:t> </w:t>
      </w:r>
      <w:r w:rsidRPr="00C87EB6">
        <w:rPr>
          <w:rFonts w:ascii="GHEA Grapalat" w:eastAsia="Times New Roman" w:hAnsi="GHEA Grapalat" w:cs="Times New Roman"/>
          <w:color w:val="000000"/>
        </w:rPr>
        <w:t>կառուցապատ տարածք, որի մուտքն ու ելքը նշված են բնակավայրի ճանապարհային նշաններով.</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երթևեկելի</w:t>
      </w:r>
      <w:proofErr w:type="gramEnd"/>
      <w:r w:rsidRPr="00C87EB6">
        <w:rPr>
          <w:rFonts w:ascii="GHEA Grapalat" w:eastAsia="Times New Roman" w:hAnsi="GHEA Grapalat" w:cs="Times New Roman"/>
          <w:b/>
          <w:bCs/>
          <w:color w:val="000000"/>
        </w:rPr>
        <w:t xml:space="preserve"> մաս՝</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ճանապարհի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տարր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նախատեսված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ոչ</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ռելսագնաց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երթևեկության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համար</w:t>
      </w:r>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երթևեկության</w:t>
      </w:r>
      <w:proofErr w:type="gramEnd"/>
      <w:r w:rsidRPr="00C87EB6">
        <w:rPr>
          <w:rFonts w:ascii="GHEA Grapalat" w:eastAsia="Times New Roman" w:hAnsi="GHEA Grapalat" w:cs="Times New Roman"/>
          <w:b/>
          <w:bCs/>
          <w:color w:val="000000"/>
        </w:rPr>
        <w:t xml:space="preserve"> գոտի`</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երթևեկելի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մասի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գծանշված</w:t>
      </w:r>
      <w:r w:rsidRPr="00C87EB6">
        <w:rPr>
          <w:rFonts w:ascii="GHEA Grapalat" w:eastAsia="Times New Roman" w:hAnsi="GHEA Grapalat" w:cs="Times New Roman"/>
          <w:color w:val="000000"/>
        </w:rPr>
        <w:t xml:space="preserve"> կամ չգծանշված երկայնական գոտի, որի լայնությունը</w:t>
      </w:r>
      <w:r w:rsidRPr="00C87EB6">
        <w:rPr>
          <w:rFonts w:ascii="Courier New" w:eastAsia="Times New Roman" w:hAnsi="Courier New" w:cs="Courier New"/>
          <w:color w:val="000000"/>
        </w:rPr>
        <w:t> </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բավարար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է</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մեկ</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շարքով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երթևեկության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համար</w:t>
      </w:r>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lastRenderedPageBreak/>
        <w:t>երկաթուղային</w:t>
      </w:r>
      <w:proofErr w:type="gramEnd"/>
      <w:r w:rsidRPr="00C87EB6">
        <w:rPr>
          <w:rFonts w:ascii="GHEA Grapalat" w:eastAsia="Times New Roman" w:hAnsi="GHEA Grapalat" w:cs="Times New Roman"/>
          <w:b/>
          <w:bCs/>
          <w:color w:val="000000"/>
        </w:rPr>
        <w:t xml:space="preserve"> գծանց`</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ճանապարհի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նույն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մակարդակի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վրա</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երկաթուղու</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տրամվայի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առանձնացված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պաստառ</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ունեցող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ուղիների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հատումը</w:t>
      </w:r>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ընդհանուր</w:t>
      </w:r>
      <w:proofErr w:type="gramEnd"/>
      <w:r w:rsidRPr="00C87EB6">
        <w:rPr>
          <w:rFonts w:ascii="GHEA Grapalat" w:eastAsia="Times New Roman" w:hAnsi="GHEA Grapalat" w:cs="Times New Roman"/>
          <w:b/>
          <w:bCs/>
          <w:color w:val="000000"/>
        </w:rPr>
        <w:t xml:space="preserve"> օգտագործման տրանսպորտային միջոց`</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կանգառի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կետեր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կանգառներ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ունեցող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երթուղիներով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շարժվող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ուղևորներ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ուղեբեռներ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տեղափոխող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տրամվայ</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տրոլեյբուս</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ավտոբուս</w:t>
      </w:r>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թույլատրելի</w:t>
      </w:r>
      <w:proofErr w:type="gramEnd"/>
      <w:r w:rsidRPr="00C87EB6">
        <w:rPr>
          <w:rFonts w:ascii="GHEA Grapalat" w:eastAsia="Times New Roman" w:hAnsi="GHEA Grapalat" w:cs="Times New Roman"/>
          <w:b/>
          <w:bCs/>
          <w:color w:val="000000"/>
        </w:rPr>
        <w:t xml:space="preserve"> առավելագույն զանգված՝</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վարորդով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ուղևորներով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բեռով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բեռնված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լրակազմված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լի</w:t>
      </w:r>
      <w:r w:rsidRPr="00C87EB6">
        <w:rPr>
          <w:rFonts w:ascii="GHEA Grapalat" w:eastAsia="Times New Roman" w:hAnsi="GHEA Grapalat" w:cs="Times New Roman"/>
          <w:color w:val="000000"/>
        </w:rPr>
        <w:t>ցքավորված տրանսպորտային միջոցի զանգված, որն արտադրող կազմակերպությունը սահմանել է որպես առավելագույն թույլատրելի: Որպես մեկ ամբողջություն՝ շարժվող տրանսպորտային միջոցների միակցված շարժակազմի թույլատրելի առավելագույն զանգված է համարվում դրա կազմում գտնվող բոլոր տրանսպորտային միջոցների թույլատրելի առավելագույն զանգվածների գումարը.</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խաչմերուկ</w:t>
      </w:r>
      <w:proofErr w:type="gramEnd"/>
      <w:r w:rsidRPr="00C87EB6">
        <w:rPr>
          <w:rFonts w:ascii="GHEA Grapalat" w:eastAsia="Times New Roman" w:hAnsi="GHEA Grapalat" w:cs="Times New Roman"/>
          <w:b/>
          <w:bCs/>
          <w:color w:val="000000"/>
        </w:rPr>
        <w:t>`</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միևնույն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մակարդակի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վրա</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ճանապարհների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հատման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միացման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անջատման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տարածք</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ներառյալ</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այդպիսի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հատումով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միացումով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անջատումով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առաջացած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տարածքը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որը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պայմանականորեն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սահմանազատ</w:t>
      </w:r>
      <w:r w:rsidRPr="00C87EB6">
        <w:rPr>
          <w:rFonts w:ascii="GHEA Grapalat" w:eastAsia="Times New Roman" w:hAnsi="GHEA Grapalat" w:cs="Times New Roman"/>
          <w:color w:val="000000"/>
        </w:rPr>
        <w:t>ված է այդ ճանապարհների երթևեկելի մասերի հատման, միացման կամ անջատման տիրույթում առկա կորացումների համապատասխանաբար հակադիր սկզբնակետերը միացնող երևակայական գծերով: Մերձակա տարածքից ելքը ճանապարհ խաչմերուկ չի համարվում.</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կազմակերպված</w:t>
      </w:r>
      <w:proofErr w:type="gramEnd"/>
      <w:r w:rsidRPr="00C87EB6">
        <w:rPr>
          <w:rFonts w:ascii="GHEA Grapalat" w:eastAsia="Times New Roman" w:hAnsi="GHEA Grapalat" w:cs="Times New Roman"/>
          <w:b/>
          <w:bCs/>
          <w:color w:val="000000"/>
        </w:rPr>
        <w:t xml:space="preserve"> հետիոտնային շարասյուն՝</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հ</w:t>
      </w:r>
      <w:r w:rsidRPr="00C87EB6">
        <w:rPr>
          <w:rFonts w:ascii="GHEA Grapalat" w:eastAsia="Times New Roman" w:hAnsi="GHEA Grapalat" w:cs="Times New Roman"/>
          <w:color w:val="000000"/>
        </w:rPr>
        <w:t>ամատեղ, մեկ ուղղությամբ օրենսդրությամբ սահմանված կարգով ճանապարհով շարժվող մարդկանց խումբ.</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կանգառ</w:t>
      </w:r>
      <w:proofErr w:type="gramEnd"/>
      <w:r w:rsidRPr="00C87EB6">
        <w:rPr>
          <w:rFonts w:ascii="GHEA Grapalat" w:eastAsia="Times New Roman" w:hAnsi="GHEA Grapalat" w:cs="Times New Roman"/>
          <w:b/>
          <w:bCs/>
          <w:color w:val="000000"/>
        </w:rPr>
        <w:t>`</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մինչև</w:t>
      </w:r>
      <w:r w:rsidRPr="00C87EB6">
        <w:rPr>
          <w:rFonts w:ascii="GHEA Grapalat" w:eastAsia="Times New Roman" w:hAnsi="GHEA Grapalat" w:cs="Times New Roman"/>
          <w:color w:val="000000"/>
        </w:rPr>
        <w:t xml:space="preserve"> 5 </w:t>
      </w:r>
      <w:r w:rsidRPr="00C87EB6">
        <w:rPr>
          <w:rFonts w:ascii="GHEA Grapalat" w:eastAsia="Times New Roman" w:hAnsi="GHEA Grapalat" w:cs="GHEA Grapalat"/>
          <w:color w:val="000000"/>
        </w:rPr>
        <w:t>րոպե</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ուղևորի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w:t>
      </w:r>
      <w:r w:rsidRPr="00C87EB6">
        <w:rPr>
          <w:rFonts w:ascii="GHEA Grapalat" w:eastAsia="Times New Roman" w:hAnsi="GHEA Grapalat" w:cs="Times New Roman"/>
          <w:color w:val="000000"/>
        </w:rPr>
        <w:t>u</w:t>
      </w:r>
      <w:r w:rsidRPr="00C87EB6">
        <w:rPr>
          <w:rFonts w:ascii="GHEA Grapalat" w:eastAsia="Times New Roman" w:hAnsi="GHEA Grapalat" w:cs="GHEA Grapalat"/>
          <w:color w:val="000000"/>
        </w:rPr>
        <w:t>տելու</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իջնելու</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տրան</w:t>
      </w:r>
      <w:r w:rsidRPr="00C87EB6">
        <w:rPr>
          <w:rFonts w:ascii="GHEA Grapalat" w:eastAsia="Times New Roman" w:hAnsi="GHEA Grapalat" w:cs="Times New Roman"/>
          <w:color w:val="000000"/>
        </w:rPr>
        <w:t>u</w:t>
      </w:r>
      <w:r w:rsidRPr="00C87EB6">
        <w:rPr>
          <w:rFonts w:ascii="GHEA Grapalat" w:eastAsia="Times New Roman" w:hAnsi="GHEA Grapalat" w:cs="GHEA Grapalat"/>
          <w:color w:val="000000"/>
        </w:rPr>
        <w:t>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բեռնելու</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բեռնաթափելու</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համար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անհրաժեշտ</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ժամանակով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տրան</w:t>
      </w:r>
      <w:r w:rsidRPr="00C87EB6">
        <w:rPr>
          <w:rFonts w:ascii="GHEA Grapalat" w:eastAsia="Times New Roman" w:hAnsi="GHEA Grapalat" w:cs="Times New Roman"/>
          <w:color w:val="000000"/>
        </w:rPr>
        <w:t>u</w:t>
      </w:r>
      <w:r w:rsidRPr="00C87EB6">
        <w:rPr>
          <w:rFonts w:ascii="GHEA Grapalat" w:eastAsia="Times New Roman" w:hAnsi="GHEA Grapalat" w:cs="GHEA Grapalat"/>
          <w:color w:val="000000"/>
        </w:rPr>
        <w:t>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կանխամտածված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անշ</w:t>
      </w:r>
      <w:r w:rsidRPr="00C87EB6">
        <w:rPr>
          <w:rFonts w:ascii="GHEA Grapalat" w:eastAsia="Times New Roman" w:hAnsi="GHEA Grapalat" w:cs="Times New Roman"/>
          <w:color w:val="000000"/>
        </w:rPr>
        <w:t>արժ վիճակի բերելը.</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կայանում</w:t>
      </w:r>
      <w:proofErr w:type="gramEnd"/>
      <w:r w:rsidRPr="00C87EB6">
        <w:rPr>
          <w:rFonts w:ascii="GHEA Grapalat" w:eastAsia="Times New Roman" w:hAnsi="GHEA Grapalat" w:cs="Times New Roman"/>
          <w:b/>
          <w:bCs/>
          <w:color w:val="000000"/>
        </w:rPr>
        <w:t>`</w:t>
      </w:r>
      <w:r w:rsidRPr="00C87EB6">
        <w:rPr>
          <w:rFonts w:ascii="Courier New" w:eastAsia="Times New Roman" w:hAnsi="Courier New" w:cs="Courier New"/>
          <w:color w:val="000000"/>
        </w:rPr>
        <w:t> </w:t>
      </w:r>
      <w:r w:rsidRPr="00C87EB6">
        <w:rPr>
          <w:rFonts w:ascii="GHEA Grapalat" w:eastAsia="Times New Roman" w:hAnsi="GHEA Grapalat" w:cs="Times New Roman"/>
          <w:color w:val="000000"/>
        </w:rPr>
        <w:t xml:space="preserve">5 </w:t>
      </w:r>
      <w:r w:rsidRPr="00C87EB6">
        <w:rPr>
          <w:rFonts w:ascii="GHEA Grapalat" w:eastAsia="Times New Roman" w:hAnsi="GHEA Grapalat" w:cs="GHEA Grapalat"/>
          <w:color w:val="000000"/>
        </w:rPr>
        <w:t>րոպեից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ավելի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կանխամտածված</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անշարժ</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վիճակի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բերելը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բացառությամբ</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ճանապարհային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երթևեկության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այլ</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մասնակցի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որևէ</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արգելքի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հետ</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ընդհարումը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կանխելու</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ուղևորի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նստելու</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իջնելու</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բեռնելու</w:t>
      </w:r>
      <w:r w:rsidRPr="00C87EB6">
        <w:rPr>
          <w:rFonts w:ascii="GHEA Grapalat" w:eastAsia="Times New Roman" w:hAnsi="GHEA Grapalat" w:cs="Times New Roman"/>
          <w:color w:val="000000"/>
        </w:rPr>
        <w:t>, բեռնաթափելու, ինչպես նաև օրենսդրությամբ նախատեսված այլ դեպքերի.</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կարգավորող</w:t>
      </w:r>
      <w:proofErr w:type="gramEnd"/>
      <w:r w:rsidRPr="00C87EB6">
        <w:rPr>
          <w:rFonts w:ascii="GHEA Grapalat" w:eastAsia="Times New Roman" w:hAnsi="GHEA Grapalat" w:cs="Times New Roman"/>
          <w:b/>
          <w:bCs/>
          <w:color w:val="000000"/>
        </w:rPr>
        <w:t>`</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ճանապարհային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երթևեկությունը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կարգավորելու</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իրավասություն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ունեցող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օրենսդրությամբ</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սահմանված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կարգով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այդ</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կարգավորումն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իրականացնող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անձ</w:t>
      </w:r>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կողնակ</w:t>
      </w:r>
      <w:proofErr w:type="gramEnd"/>
      <w:r w:rsidRPr="00C87EB6">
        <w:rPr>
          <w:rFonts w:ascii="GHEA Grapalat" w:eastAsia="Times New Roman" w:hAnsi="GHEA Grapalat" w:cs="Times New Roman"/>
          <w:b/>
          <w:bCs/>
          <w:color w:val="000000"/>
        </w:rPr>
        <w:t>`</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կանգառի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հեծանվորդ</w:t>
      </w:r>
      <w:r w:rsidRPr="00C87EB6">
        <w:rPr>
          <w:rFonts w:ascii="GHEA Grapalat" w:eastAsia="Times New Roman" w:hAnsi="GHEA Grapalat" w:cs="Times New Roman"/>
          <w:color w:val="000000"/>
        </w:rPr>
        <w:t>ի և հետիոտնի երթևեկության, ճանապարհի վերանորոգման ժամանակ շինանյութերի տեղադրման կամ օրենսդրությամբ սահմանված այլ դեպքերի համար նախատեսված, երթևեկելի</w:t>
      </w:r>
      <w:r w:rsidRPr="00C87EB6">
        <w:rPr>
          <w:rFonts w:ascii="Courier New" w:eastAsia="Times New Roman" w:hAnsi="Courier New" w:cs="Courier New"/>
          <w:color w:val="000000"/>
        </w:rPr>
        <w:t> </w:t>
      </w:r>
      <w:r w:rsidRPr="00C87EB6">
        <w:rPr>
          <w:rFonts w:ascii="GHEA Grapalat" w:eastAsia="Times New Roman" w:hAnsi="GHEA Grapalat" w:cs="Times New Roman"/>
          <w:color w:val="FFFFFF"/>
          <w:shd w:val="clear" w:color="auto" w:fill="0A246A"/>
        </w:rPr>
        <w:t>մասին</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հարող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դրանից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ծածկույթի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տեսակով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տարբերվող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համապատասխան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գծանշումով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առանձնացված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ճանապարհի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տարր</w:t>
      </w:r>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կցորդ</w:t>
      </w:r>
      <w:proofErr w:type="gramEnd"/>
      <w:r w:rsidRPr="00C87EB6">
        <w:rPr>
          <w:rFonts w:ascii="GHEA Grapalat" w:eastAsia="Times New Roman" w:hAnsi="GHEA Grapalat" w:cs="Times New Roman"/>
          <w:b/>
          <w:bCs/>
          <w:color w:val="000000"/>
        </w:rPr>
        <w:t xml:space="preserve"> (կիսակցորդ)`</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շարժիչով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չկահավորված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որը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նախատեսված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է</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մեխանիկական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շարժման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մեջ</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դրվելու</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դրա</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կազմում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որպես</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մեկ</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ամբողջություն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երթևեկելու</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համար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ներառյալ՝</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հատուկ</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կցորդը</w:t>
      </w:r>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b/>
          <w:bCs/>
          <w:color w:val="000000"/>
        </w:rPr>
        <w:t>հարկադրված կանգառ`</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անսա</w:t>
      </w:r>
      <w:r w:rsidRPr="00C87EB6">
        <w:rPr>
          <w:rFonts w:ascii="GHEA Grapalat" w:eastAsia="Times New Roman" w:hAnsi="GHEA Grapalat" w:cs="Times New Roman"/>
          <w:color w:val="000000"/>
        </w:rPr>
        <w:t xml:space="preserve">րքության կամ վարորդի կամ ուղևորի ֆիզիկական և (կամ) հոգեկան վիճակով և (կամ) բեռի փոխադրմամբ պայմանավորված` վտանգի կամ ճանապարհին ի հայտ եկած այլ խոչընդոտի պատճառով կամ լուսացույցի կամ կարգավորողի արգելող ազդանշանին ենթարկվելու կամ այլ տրանսպորտային միջոցներին ճանապարհը զիջելու կամ ճանապարհային երթևեկության </w:t>
      </w:r>
      <w:r w:rsidRPr="00C87EB6">
        <w:rPr>
          <w:rFonts w:ascii="GHEA Grapalat" w:eastAsia="Times New Roman" w:hAnsi="GHEA Grapalat" w:cs="Times New Roman"/>
          <w:color w:val="000000"/>
        </w:rPr>
        <w:lastRenderedPageBreak/>
        <w:t>այլ մասնակցի կամ որևէ արգելքի հետ ընդհարումը կանխելու կամ տրանսպորտային միջոցը կանգնեցնելու</w:t>
      </w:r>
      <w:r w:rsidRPr="00C87EB6">
        <w:rPr>
          <w:rFonts w:ascii="Courier New" w:eastAsia="Times New Roman" w:hAnsi="Courier New" w:cs="Courier New"/>
          <w:color w:val="000000"/>
        </w:rPr>
        <w:t> </w:t>
      </w:r>
      <w:r w:rsidRPr="00C87EB6">
        <w:rPr>
          <w:rFonts w:ascii="GHEA Grapalat" w:eastAsia="Times New Roman" w:hAnsi="GHEA Grapalat" w:cs="Times New Roman"/>
          <w:color w:val="FFFFFF"/>
          <w:shd w:val="clear" w:color="auto" w:fill="0A246A"/>
        </w:rPr>
        <w:t>մասին</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ոստիկանության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ծառայողի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այլ</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իրավասու</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անձի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օրենքով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սահմանված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կարգով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պահանջը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կատարելու</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Հայաստան</w:t>
      </w:r>
      <w:r w:rsidRPr="00C87EB6">
        <w:rPr>
          <w:rFonts w:ascii="GHEA Grapalat" w:eastAsia="Times New Roman" w:hAnsi="GHEA Grapalat" w:cs="Times New Roman"/>
          <w:color w:val="000000"/>
        </w:rPr>
        <w:t>ի Հանրապետության կառավարության կողմից հաստատված ճանապարհային երթևեկության կանոններով նախատեսված պահանջը կատարելու նպատակով տրանuպորտային միջոցը կանխամտածված անշարժ վիճակի բերելը: Կանգառի համար օրենսդրությամբ սահմանված կանոնները չեն տարածվում հարկադրված կանգառի դեպքերի վրա.</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b/>
          <w:bCs/>
          <w:color w:val="000000"/>
        </w:rPr>
        <w:t>հեծանիվ`</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առնվազն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երկու</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անիվ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ունեցող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որպես</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կանոն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դրա</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վրա</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գտնվող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անձի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մկանային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ուժով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մասնավորապես</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ոտնակի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բռնակի</w:t>
      </w:r>
      <w:r w:rsidRPr="00C87EB6">
        <w:rPr>
          <w:rFonts w:ascii="GHEA Grapalat" w:eastAsia="Times New Roman" w:hAnsi="GHEA Grapalat" w:cs="Times New Roman"/>
          <w:color w:val="000000"/>
        </w:rPr>
        <w:t xml:space="preserve"> o</w:t>
      </w:r>
      <w:r w:rsidRPr="00C87EB6">
        <w:rPr>
          <w:rFonts w:ascii="GHEA Grapalat" w:eastAsia="Times New Roman" w:hAnsi="GHEA Grapalat" w:cs="GHEA Grapalat"/>
          <w:color w:val="000000"/>
        </w:rPr>
        <w:t>գնությամբ</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շարժման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մեջ</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դրվող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տրան</w:t>
      </w:r>
      <w:r w:rsidRPr="00C87EB6">
        <w:rPr>
          <w:rFonts w:ascii="GHEA Grapalat" w:eastAsia="Times New Roman" w:hAnsi="GHEA Grapalat" w:cs="Times New Roman"/>
          <w:color w:val="000000"/>
        </w:rPr>
        <w:t>u</w:t>
      </w:r>
      <w:r w:rsidRPr="00C87EB6">
        <w:rPr>
          <w:rFonts w:ascii="GHEA Grapalat" w:eastAsia="Times New Roman" w:hAnsi="GHEA Grapalat" w:cs="GHEA Grapalat"/>
          <w:color w:val="000000"/>
        </w:rPr>
        <w:t>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բացառությամբ</w:t>
      </w:r>
      <w:r w:rsidRPr="00C87EB6">
        <w:rPr>
          <w:rFonts w:ascii="GHEA Grapalat" w:eastAsia="Times New Roman" w:hAnsi="GHEA Grapalat" w:cs="Times New Roman"/>
          <w:color w:val="000000"/>
        </w:rPr>
        <w:t xml:space="preserve"> </w:t>
      </w:r>
      <w:del w:id="0" w:author="Admin" w:date="2023-07-29T21:47:00Z">
        <w:r w:rsidRPr="00C87EB6" w:rsidDel="00357621">
          <w:rPr>
            <w:rFonts w:ascii="GHEA Grapalat" w:eastAsia="Times New Roman" w:hAnsi="GHEA Grapalat" w:cs="Times New Roman"/>
            <w:color w:val="000000"/>
          </w:rPr>
          <w:delText>հաշմանդամային uայլակի</w:delText>
        </w:r>
      </w:del>
      <w:ins w:id="1" w:author="Admin" w:date="2023-07-29T21:47:00Z">
        <w:r w:rsidR="00357621" w:rsidRPr="00C87EB6">
          <w:rPr>
            <w:rFonts w:ascii="GHEA Grapalat" w:eastAsia="Times New Roman" w:hAnsi="GHEA Grapalat" w:cs="Times New Roman"/>
            <w:color w:val="000000"/>
          </w:rPr>
          <w:t>անվասայլակի</w:t>
        </w:r>
      </w:ins>
      <w:r w:rsidRPr="00C87EB6">
        <w:rPr>
          <w:rFonts w:ascii="GHEA Grapalat" w:eastAsia="Times New Roman" w:hAnsi="GHEA Grapalat" w:cs="Times New Roman"/>
          <w:color w:val="000000"/>
        </w:rPr>
        <w:t>, որը կարող է ունենալ նաև երկարատև ծանրաբեռնվածության ռեժիմում 0.25 կՎտ-ը չգերազանցող նոմինալ առավելագույն հզորությամբ` 25 կմ/ժ-ից ավելի արագության դեպքում ավտոմատ անջատվող էլեկտրական շարժիչ.</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b/>
          <w:bCs/>
          <w:color w:val="000000"/>
        </w:rPr>
        <w:t>հետիոտն`</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միջոցից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դուրս</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ճանապարհի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վրա</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գտնվող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անձ</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բացառությամբ</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ճանապարհի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վ</w:t>
      </w:r>
      <w:r w:rsidRPr="00C87EB6">
        <w:rPr>
          <w:rFonts w:ascii="GHEA Grapalat" w:eastAsia="Times New Roman" w:hAnsi="GHEA Grapalat" w:cs="Times New Roman"/>
          <w:color w:val="000000"/>
        </w:rPr>
        <w:t xml:space="preserve">րա աշխատանքներ իրականացնելու իրավասություն ունեցող և օրենսդրությամբ սահմանված կարգով այդ աշխատանքներն իրականացնող անձի: Հետիոտնին հավասարեցվում է առանց շարժիչի </w:t>
      </w:r>
      <w:del w:id="2" w:author="Admin" w:date="2023-07-29T21:48:00Z">
        <w:r w:rsidRPr="00C87EB6" w:rsidDel="00357621">
          <w:rPr>
            <w:rFonts w:ascii="GHEA Grapalat" w:eastAsia="Times New Roman" w:hAnsi="GHEA Grapalat" w:cs="Times New Roman"/>
            <w:color w:val="000000"/>
          </w:rPr>
          <w:delText xml:space="preserve">հաշմանդամային սայլակով </w:delText>
        </w:r>
      </w:del>
      <w:ins w:id="3" w:author="Admin" w:date="2023-07-29T21:48:00Z">
        <w:r w:rsidR="00357621" w:rsidRPr="00C87EB6">
          <w:rPr>
            <w:rFonts w:ascii="GHEA Grapalat" w:eastAsia="Times New Roman" w:hAnsi="GHEA Grapalat" w:cs="Times New Roman"/>
            <w:color w:val="000000"/>
          </w:rPr>
          <w:t xml:space="preserve">անվասայլակով </w:t>
        </w:r>
      </w:ins>
      <w:r w:rsidRPr="00C87EB6">
        <w:rPr>
          <w:rFonts w:ascii="GHEA Grapalat" w:eastAsia="Times New Roman" w:hAnsi="GHEA Grapalat" w:cs="Times New Roman"/>
          <w:color w:val="000000"/>
        </w:rPr>
        <w:t xml:space="preserve">տեղաշարժվող, հեծանիվ, մոպեդ, մոտոցիկլ տանող կամ բեռնասայլակ, սահնակ, մանկասայլակ կամ </w:t>
      </w:r>
      <w:del w:id="4" w:author="Admin" w:date="2023-07-29T21:49:00Z">
        <w:r w:rsidRPr="00C87EB6" w:rsidDel="00357621">
          <w:rPr>
            <w:rFonts w:ascii="GHEA Grapalat" w:eastAsia="Times New Roman" w:hAnsi="GHEA Grapalat" w:cs="Times New Roman"/>
            <w:color w:val="000000"/>
          </w:rPr>
          <w:delText>հաշմանդամային սայլակ</w:delText>
        </w:r>
      </w:del>
      <w:ins w:id="5" w:author="Admin" w:date="2023-07-29T21:49:00Z">
        <w:r w:rsidR="00357621" w:rsidRPr="00C87EB6">
          <w:rPr>
            <w:rFonts w:ascii="GHEA Grapalat" w:eastAsia="Times New Roman" w:hAnsi="GHEA Grapalat" w:cs="Times New Roman"/>
            <w:color w:val="000000"/>
          </w:rPr>
          <w:t>անվասայլակ</w:t>
        </w:r>
      </w:ins>
      <w:r w:rsidRPr="00C87EB6">
        <w:rPr>
          <w:rFonts w:ascii="GHEA Grapalat" w:eastAsia="Times New Roman" w:hAnsi="GHEA Grapalat" w:cs="Times New Roman"/>
          <w:color w:val="000000"/>
        </w:rPr>
        <w:t xml:space="preserve"> քաշող (հրող) անձը, ինչպես նաև շարժիչով </w:t>
      </w:r>
      <w:del w:id="6" w:author="Admin" w:date="2023-07-29T21:49:00Z">
        <w:r w:rsidRPr="00C87EB6" w:rsidDel="00357621">
          <w:rPr>
            <w:rFonts w:ascii="GHEA Grapalat" w:eastAsia="Times New Roman" w:hAnsi="GHEA Grapalat" w:cs="Times New Roman"/>
            <w:color w:val="000000"/>
          </w:rPr>
          <w:delText>հաշմանդամային սայլակով</w:delText>
        </w:r>
      </w:del>
      <w:ins w:id="7" w:author="Admin" w:date="2023-07-29T21:49:00Z">
        <w:r w:rsidR="00357621" w:rsidRPr="00C87EB6">
          <w:rPr>
            <w:rFonts w:ascii="GHEA Grapalat" w:eastAsia="Times New Roman" w:hAnsi="GHEA Grapalat" w:cs="Times New Roman"/>
            <w:color w:val="000000"/>
          </w:rPr>
          <w:t>անվասայլակով</w:t>
        </w:r>
      </w:ins>
      <w:r w:rsidRPr="00C87EB6">
        <w:rPr>
          <w:rFonts w:ascii="GHEA Grapalat" w:eastAsia="Times New Roman" w:hAnsi="GHEA Grapalat" w:cs="Times New Roman"/>
          <w:color w:val="000000"/>
        </w:rPr>
        <w:t xml:space="preserve"> հետիոտնի արագությամբ տեղաշարժվող </w:t>
      </w:r>
      <w:ins w:id="8" w:author="Admin" w:date="2023-07-29T21:50:00Z">
        <w:r w:rsidR="00357621" w:rsidRPr="00C87EB6">
          <w:rPr>
            <w:rFonts w:ascii="GHEA Grapalat" w:eastAsia="Times New Roman" w:hAnsi="GHEA Grapalat" w:cs="Times New Roman"/>
            <w:color w:val="000000"/>
          </w:rPr>
          <w:t xml:space="preserve">հաշմանդամություն ունեցող անձը </w:t>
        </w:r>
      </w:ins>
      <w:del w:id="9" w:author="Admin" w:date="2023-07-29T21:50:00Z">
        <w:r w:rsidRPr="00C87EB6" w:rsidDel="00357621">
          <w:rPr>
            <w:rFonts w:ascii="GHEA Grapalat" w:eastAsia="Times New Roman" w:hAnsi="GHEA Grapalat" w:cs="Times New Roman"/>
            <w:color w:val="000000"/>
          </w:rPr>
          <w:delText>հաշմանդամը</w:delText>
        </w:r>
      </w:del>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հետիոտնային</w:t>
      </w:r>
      <w:proofErr w:type="gramEnd"/>
      <w:r w:rsidRPr="00C87EB6">
        <w:rPr>
          <w:rFonts w:ascii="GHEA Grapalat" w:eastAsia="Times New Roman" w:hAnsi="GHEA Grapalat" w:cs="Times New Roman"/>
          <w:b/>
          <w:bCs/>
          <w:color w:val="000000"/>
        </w:rPr>
        <w:t xml:space="preserve"> անցում`</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ճանապարհային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նշաններով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գծանշումներով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նշված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օրենսդրությամբ</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սահմանված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կարգով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հետիոտների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տեղաշարժվելու</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համար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նախատեսված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երթևեկելի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մասի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առանձնացված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հատված</w:t>
      </w:r>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ճանապարհ</w:t>
      </w:r>
      <w:proofErr w:type="gramEnd"/>
      <w:r w:rsidRPr="00C87EB6">
        <w:rPr>
          <w:rFonts w:ascii="GHEA Grapalat" w:eastAsia="Times New Roman" w:hAnsi="GHEA Grapalat" w:cs="Times New Roman"/>
          <w:b/>
          <w:bCs/>
          <w:color w:val="000000"/>
        </w:rPr>
        <w:t>`</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առնվազն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մեկ</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երթևեկելի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մաս</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ունեցող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իսկ</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առկայության</w:t>
      </w:r>
      <w:r w:rsidRPr="00C87EB6">
        <w:rPr>
          <w:rFonts w:ascii="GHEA Grapalat" w:eastAsia="Times New Roman" w:hAnsi="GHEA Grapalat" w:cs="Times New Roman"/>
          <w:color w:val="000000"/>
        </w:rPr>
        <w:t xml:space="preserve"> դեպքում նաև տրամվայի գծեր, մայթեր, կողնակներ և բաժանարար գոտիներ ներառող և օրենսդրությամբ սահմանված կարգով տրանսպորտային միջոցների երթևեկության համար օգտագործվող կահավորված կամ հարմարեցված հողային գոտի կամ արհեստական կառույցի մակերես.</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ճանապարհային</w:t>
      </w:r>
      <w:proofErr w:type="gramEnd"/>
      <w:r w:rsidRPr="00C87EB6">
        <w:rPr>
          <w:rFonts w:ascii="GHEA Grapalat" w:eastAsia="Times New Roman" w:hAnsi="GHEA Grapalat" w:cs="Times New Roman"/>
          <w:b/>
          <w:bCs/>
          <w:color w:val="000000"/>
        </w:rPr>
        <w:t xml:space="preserve"> երթևեկություն`</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առանց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դրա</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ճանապարհով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մարդկանց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տեղաշարժման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բեռների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փոխադրման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ընթացքում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առաջացող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հասարակական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հարաբերությունների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համակարգ</w:t>
      </w:r>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ճանապարհային</w:t>
      </w:r>
      <w:proofErr w:type="gramEnd"/>
      <w:r w:rsidRPr="00C87EB6">
        <w:rPr>
          <w:rFonts w:ascii="GHEA Grapalat" w:eastAsia="Times New Roman" w:hAnsi="GHEA Grapalat" w:cs="Times New Roman"/>
          <w:b/>
          <w:bCs/>
          <w:color w:val="000000"/>
        </w:rPr>
        <w:t xml:space="preserve"> երթևեկության անվտանգություն`</w:t>
      </w:r>
      <w:r w:rsidRPr="00C87EB6">
        <w:rPr>
          <w:rFonts w:ascii="Courier New" w:eastAsia="Times New Roman" w:hAnsi="Courier New" w:cs="Courier New"/>
          <w:color w:val="000000"/>
        </w:rPr>
        <w:t> </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ճանապարհատրանսպորտային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պատահարներից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երթևեկության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մաս</w:t>
      </w:r>
      <w:r w:rsidRPr="00C87EB6">
        <w:rPr>
          <w:rFonts w:ascii="GHEA Grapalat" w:eastAsia="Times New Roman" w:hAnsi="GHEA Grapalat" w:cs="Times New Roman"/>
          <w:color w:val="000000"/>
        </w:rPr>
        <w:t>նակիցների պաշտպանվածության վիճակ.</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ճանապարհային</w:t>
      </w:r>
      <w:proofErr w:type="gramEnd"/>
      <w:r w:rsidRPr="00C87EB6">
        <w:rPr>
          <w:rFonts w:ascii="GHEA Grapalat" w:eastAsia="Times New Roman" w:hAnsi="GHEA Grapalat" w:cs="Times New Roman"/>
          <w:b/>
          <w:bCs/>
          <w:color w:val="000000"/>
        </w:rPr>
        <w:t xml:space="preserve"> երթևեկության կազմակերպման տեխնիկական միջոցներ՝</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ճանապարհային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նշաններ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լուսացույցներ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պաշտպանիչներ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գծանշումներ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այլն</w:t>
      </w:r>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b/>
          <w:bCs/>
          <w:color w:val="000000"/>
        </w:rPr>
        <w:t>ճանապարհների ինժեներական կառույցներ՝</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կանգառներ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երկաթուղային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գծանցներ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քաղաքային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էլեկտրատրա</w:t>
      </w:r>
      <w:r w:rsidRPr="00C87EB6">
        <w:rPr>
          <w:rFonts w:ascii="GHEA Grapalat" w:eastAsia="Times New Roman" w:hAnsi="GHEA Grapalat" w:cs="Times New Roman"/>
          <w:color w:val="000000"/>
        </w:rPr>
        <w:t>նսպորտի գծեր, ավտոտաղավարներ,</w:t>
      </w:r>
      <w:r w:rsidRPr="00C87EB6">
        <w:rPr>
          <w:rFonts w:ascii="Courier New" w:eastAsia="Times New Roman" w:hAnsi="Courier New" w:cs="Courier New"/>
          <w:color w:val="000000"/>
        </w:rPr>
        <w:t> </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կայանավայրեր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հանգստյան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գոտիներ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ձյունապաշտպան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անտառաշերտեր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տնկիներ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ճանապարհի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օտարման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շերտից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դուրս</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գտնվող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շրջանցող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ուղիներ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հակահրդեհային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հակաձնահոսային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կառույցներ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հակավթարային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փակուղիներ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ճանապար</w:t>
      </w:r>
      <w:r w:rsidRPr="00C87EB6">
        <w:rPr>
          <w:rFonts w:ascii="GHEA Grapalat" w:eastAsia="Times New Roman" w:hAnsi="GHEA Grapalat" w:cs="Times New Roman"/>
          <w:color w:val="000000"/>
        </w:rPr>
        <w:t>հային կապ, լուսավորություն և այլն.</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lastRenderedPageBreak/>
        <w:t>ճանապարհատրանսպորտային</w:t>
      </w:r>
      <w:proofErr w:type="gramEnd"/>
      <w:r w:rsidRPr="00C87EB6">
        <w:rPr>
          <w:rFonts w:ascii="GHEA Grapalat" w:eastAsia="Times New Roman" w:hAnsi="GHEA Grapalat" w:cs="Times New Roman"/>
          <w:b/>
          <w:bCs/>
          <w:color w:val="000000"/>
        </w:rPr>
        <w:t xml:space="preserve"> պատահար`</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ճանապարհով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շարժման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ընթացքում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դրա</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մասնակցությամբ</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առաջացած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դեպք</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հետևանքով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զոհվել</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վիրավորվել</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մարդիկ</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վնասվել</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միջոցներ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բեռներ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կառույցներ</w:t>
      </w:r>
      <w:r w:rsidRPr="00C87EB6">
        <w:rPr>
          <w:rFonts w:ascii="GHEA Grapalat" w:eastAsia="Times New Roman" w:hAnsi="GHEA Grapalat" w:cs="Times New Roman"/>
          <w:color w:val="000000"/>
        </w:rPr>
        <w:t xml:space="preserve"> կամ պատճառվել է այլ նյութական վնաս.</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ճանապարհային</w:t>
      </w:r>
      <w:proofErr w:type="gramEnd"/>
      <w:r w:rsidRPr="00C87EB6">
        <w:rPr>
          <w:rFonts w:ascii="GHEA Grapalat" w:eastAsia="Times New Roman" w:hAnsi="GHEA Grapalat" w:cs="Times New Roman"/>
          <w:b/>
          <w:bCs/>
          <w:color w:val="000000"/>
        </w:rPr>
        <w:t xml:space="preserve"> երթևեկության անվտանգության ապահովում`</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ճանապարհատրանսպորտային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պատահարների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կանխարգելմանը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դրանց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հետևանքների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ծանրության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նվազեցմանն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ուղղված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գործունեություն</w:t>
      </w:r>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ճանապարհային</w:t>
      </w:r>
      <w:proofErr w:type="gramEnd"/>
      <w:r w:rsidRPr="00C87EB6">
        <w:rPr>
          <w:rFonts w:ascii="GHEA Grapalat" w:eastAsia="Times New Roman" w:hAnsi="GHEA Grapalat" w:cs="Times New Roman"/>
          <w:b/>
          <w:bCs/>
          <w:color w:val="000000"/>
        </w:rPr>
        <w:t xml:space="preserve"> երթևեկության մասնակից (այսուհետ` երթևեկության մասնակից)`</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ճանապարհային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երթևեկությանը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անմիջականորեն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մասնակցող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անձ</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վարորդ</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հետիոտն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ուղևոր</w:t>
      </w:r>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ճանապարհային</w:t>
      </w:r>
      <w:proofErr w:type="gramEnd"/>
      <w:r w:rsidRPr="00C87EB6">
        <w:rPr>
          <w:rFonts w:ascii="GHEA Grapalat" w:eastAsia="Times New Roman" w:hAnsi="GHEA Grapalat" w:cs="Times New Roman"/>
          <w:b/>
          <w:bCs/>
          <w:color w:val="000000"/>
        </w:rPr>
        <w:t xml:space="preserve"> երթևեկության կազմակերպում`</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ճանապարհային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երթևեկության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կարգավորմանն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ուղղված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կազմակերպչական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իրավական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տեխնիկական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համալիր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միջոցառումներ</w:t>
      </w:r>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մայթ</w:t>
      </w:r>
      <w:proofErr w:type="gramEnd"/>
      <w:r w:rsidRPr="00C87EB6">
        <w:rPr>
          <w:rFonts w:ascii="GHEA Grapalat" w:eastAsia="Times New Roman" w:hAnsi="GHEA Grapalat" w:cs="Times New Roman"/>
          <w:b/>
          <w:bCs/>
          <w:color w:val="000000"/>
        </w:rPr>
        <w:t>`</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օրե</w:t>
      </w:r>
      <w:r w:rsidRPr="00C87EB6">
        <w:rPr>
          <w:rFonts w:ascii="GHEA Grapalat" w:eastAsia="Times New Roman" w:hAnsi="GHEA Grapalat" w:cs="Times New Roman"/>
          <w:color w:val="000000"/>
        </w:rPr>
        <w:t>նսդրությամբ սահմանված կարգով հետիոտնի տեղաշարժվելու համար նախատեսված երթևեկելի</w:t>
      </w:r>
      <w:r w:rsidRPr="00C87EB6">
        <w:rPr>
          <w:rFonts w:ascii="Courier New" w:eastAsia="Times New Roman" w:hAnsi="Courier New" w:cs="Courier New"/>
          <w:color w:val="000000"/>
        </w:rPr>
        <w:t> </w:t>
      </w:r>
      <w:r w:rsidRPr="00C87EB6">
        <w:rPr>
          <w:rFonts w:ascii="GHEA Grapalat" w:eastAsia="Times New Roman" w:hAnsi="GHEA Grapalat" w:cs="Times New Roman"/>
          <w:color w:val="FFFFFF"/>
          <w:shd w:val="clear" w:color="auto" w:fill="0A246A"/>
        </w:rPr>
        <w:t>մասին</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հարող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դրանից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որևէ</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եղանակով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առանձնացված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ճանապարհի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տարր</w:t>
      </w:r>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մեխանիկական</w:t>
      </w:r>
      <w:proofErr w:type="gramEnd"/>
      <w:r w:rsidRPr="00C87EB6">
        <w:rPr>
          <w:rFonts w:ascii="GHEA Grapalat" w:eastAsia="Times New Roman" w:hAnsi="GHEA Grapalat" w:cs="Times New Roman"/>
          <w:b/>
          <w:bCs/>
          <w:color w:val="000000"/>
        </w:rPr>
        <w:t xml:space="preserve"> տրանսպորտային միջոց`</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շարժիչով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շարժման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մեջ</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դրվող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ներառյալ</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տրակտորները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ինքնագնա</w:t>
      </w:r>
      <w:r w:rsidRPr="00C87EB6">
        <w:rPr>
          <w:rFonts w:ascii="GHEA Grapalat" w:eastAsia="Times New Roman" w:hAnsi="GHEA Grapalat" w:cs="Times New Roman"/>
          <w:color w:val="000000"/>
        </w:rPr>
        <w:t>ց մեքենաները և մեխանիզմները (բացի այն տրանսպորտային միջոցներից, որոնց շարժիչի աշխատանքային ծավալը չի գերազանցում 50 խորանարդ սանտիմետրը), ինչպես նաև տրոլեյբուսները և էլեկտրամոբիլները.</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մերձակա</w:t>
      </w:r>
      <w:proofErr w:type="gramEnd"/>
      <w:r w:rsidRPr="00C87EB6">
        <w:rPr>
          <w:rFonts w:ascii="GHEA Grapalat" w:eastAsia="Times New Roman" w:hAnsi="GHEA Grapalat" w:cs="Times New Roman"/>
          <w:b/>
          <w:bCs/>
          <w:color w:val="000000"/>
        </w:rPr>
        <w:t xml:space="preserve"> տարածք`</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միջանցիկ</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երթևեկության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համար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բակ</w:t>
      </w:r>
      <w:r w:rsidRPr="00C87EB6">
        <w:rPr>
          <w:rFonts w:ascii="GHEA Grapalat" w:eastAsia="Times New Roman" w:hAnsi="GHEA Grapalat" w:cs="Times New Roman"/>
          <w:color w:val="000000"/>
        </w:rPr>
        <w:t>եր, կայանատեղեր, փակ տարածքներ, ավտոլցավորման կայաններ և այլն) չնախատեսված, ճանապարհին անմիջականորեն սահմանակից տարածք.</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միջազգային</w:t>
      </w:r>
      <w:proofErr w:type="gramEnd"/>
      <w:r w:rsidRPr="00C87EB6">
        <w:rPr>
          <w:rFonts w:ascii="GHEA Grapalat" w:eastAsia="Times New Roman" w:hAnsi="GHEA Grapalat" w:cs="Times New Roman"/>
          <w:b/>
          <w:bCs/>
          <w:color w:val="000000"/>
        </w:rPr>
        <w:t xml:space="preserve"> երթևեկություն`</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այլ</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երկրում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գրանցված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անընդմեջ</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մինչև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երկու</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ամսվա</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ընդմիջումով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մինչև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մեկ</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տարվա</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ընթացքում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Հայաստանի</w:t>
      </w:r>
      <w:r w:rsidRPr="00C87EB6">
        <w:rPr>
          <w:rFonts w:ascii="GHEA Grapalat" w:eastAsia="Times New Roman" w:hAnsi="GHEA Grapalat" w:cs="Times New Roman"/>
          <w:color w:val="000000"/>
        </w:rPr>
        <w:t xml:space="preserve"> Հանրապետությունում գտնվող տրանսպորտային միջոցի երթևեկությունը Հայաստանի Հանրապետությունում.</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b/>
          <w:bCs/>
          <w:color w:val="000000"/>
        </w:rPr>
        <w:t>մոպեդ`</w:t>
      </w:r>
      <w:r w:rsidRPr="00C87EB6">
        <w:rPr>
          <w:rFonts w:ascii="Courier New" w:eastAsia="Times New Roman" w:hAnsi="Courier New" w:cs="Courier New"/>
          <w:color w:val="000000"/>
        </w:rPr>
        <w:t> </w:t>
      </w:r>
      <w:r w:rsidRPr="00C87EB6">
        <w:rPr>
          <w:rFonts w:ascii="GHEA Grapalat" w:eastAsia="Times New Roman" w:hAnsi="GHEA Grapalat" w:cs="Times New Roman"/>
          <w:color w:val="000000"/>
        </w:rPr>
        <w:t>50 u</w:t>
      </w:r>
      <w:r w:rsidRPr="00C87EB6">
        <w:rPr>
          <w:rFonts w:ascii="GHEA Grapalat" w:eastAsia="Times New Roman" w:hAnsi="GHEA Grapalat" w:cs="GHEA Grapalat"/>
          <w:color w:val="000000"/>
        </w:rPr>
        <w:t>մ</w:t>
      </w:r>
      <w:r w:rsidRPr="00C87EB6">
        <w:rPr>
          <w:rFonts w:ascii="GHEA Grapalat" w:eastAsia="Times New Roman" w:hAnsi="GHEA Grapalat" w:cs="Times New Roman"/>
          <w:color w:val="000000"/>
          <w:vertAlign w:val="superscript"/>
        </w:rPr>
        <w:t>3</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աշխատանքային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ծավալը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չգերազանցող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աշխատանքային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ծավալով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ներքին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այրման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շարժիչ</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երկարատև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ծանրաբեռնվածության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ռեժիմում</w:t>
      </w:r>
      <w:r w:rsidRPr="00C87EB6">
        <w:rPr>
          <w:rFonts w:ascii="GHEA Grapalat" w:eastAsia="Times New Roman" w:hAnsi="GHEA Grapalat" w:cs="Times New Roman"/>
          <w:color w:val="000000"/>
        </w:rPr>
        <w:t xml:space="preserve"> 0.25 </w:t>
      </w:r>
      <w:r w:rsidRPr="00C87EB6">
        <w:rPr>
          <w:rFonts w:ascii="GHEA Grapalat" w:eastAsia="Times New Roman" w:hAnsi="GHEA Grapalat" w:cs="GHEA Grapalat"/>
          <w:color w:val="000000"/>
        </w:rPr>
        <w:t>կՎտ</w:t>
      </w:r>
      <w:r w:rsidRPr="00C87EB6">
        <w:rPr>
          <w:rFonts w:ascii="GHEA Grapalat" w:eastAsia="Times New Roman" w:hAnsi="GHEA Grapalat" w:cs="Times New Roman"/>
          <w:color w:val="000000"/>
        </w:rPr>
        <w:t>-</w:t>
      </w:r>
      <w:r w:rsidRPr="00C87EB6">
        <w:rPr>
          <w:rFonts w:ascii="GHEA Grapalat" w:eastAsia="Times New Roman" w:hAnsi="GHEA Grapalat" w:cs="GHEA Grapalat"/>
          <w:color w:val="000000"/>
        </w:rPr>
        <w:t>ից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ավելի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4 </w:t>
      </w:r>
      <w:r w:rsidRPr="00C87EB6">
        <w:rPr>
          <w:rFonts w:ascii="GHEA Grapalat" w:eastAsia="Times New Roman" w:hAnsi="GHEA Grapalat" w:cs="GHEA Grapalat"/>
          <w:color w:val="000000"/>
        </w:rPr>
        <w:t>կՎտ</w:t>
      </w:r>
      <w:r w:rsidRPr="00C87EB6">
        <w:rPr>
          <w:rFonts w:ascii="GHEA Grapalat" w:eastAsia="Times New Roman" w:hAnsi="GHEA Grapalat" w:cs="Times New Roman"/>
          <w:color w:val="000000"/>
        </w:rPr>
        <w:t>-</w:t>
      </w:r>
      <w:r w:rsidRPr="00C87EB6">
        <w:rPr>
          <w:rFonts w:ascii="GHEA Grapalat" w:eastAsia="Times New Roman" w:hAnsi="GHEA Grapalat" w:cs="GHEA Grapalat"/>
          <w:color w:val="000000"/>
        </w:rPr>
        <w:t>ից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պակաս</w:t>
      </w:r>
      <w:r w:rsidRPr="00C87EB6">
        <w:rPr>
          <w:rFonts w:ascii="GHEA Grapalat" w:eastAsia="Times New Roman" w:hAnsi="GHEA Grapalat" w:cs="Times New Roman"/>
          <w:color w:val="000000"/>
        </w:rPr>
        <w:t xml:space="preserve"> նոմինալ առավելագույն հզորությամբ էլեկտրական շարժիչ ունեցող երկանիվ կամ եռանիվ մեխանիկական տրանuպորտային միջոց, որի առավելագույն կառուցվածքային արագությունը չի գերազանցում 50 կմ/ժ-ը: Մոպեդին են հավասարեցվում համարժեք տեխնիկական բնութագրեր ունեցող քվադրիցիկլերը.</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b/>
          <w:bCs/>
          <w:color w:val="000000"/>
        </w:rPr>
        <w:t>մոտոցիկլ`</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կողային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կցորդով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առանց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դրա</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երկանիվ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մեխանիկական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շարժիչի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աշխատանքային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ծավալը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ներքին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այրման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շարժիչի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դեպքում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գերազանցում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է</w:t>
      </w:r>
      <w:r w:rsidRPr="00C87EB6">
        <w:rPr>
          <w:rFonts w:ascii="GHEA Grapalat" w:eastAsia="Times New Roman" w:hAnsi="GHEA Grapalat" w:cs="Times New Roman"/>
          <w:color w:val="000000"/>
        </w:rPr>
        <w:t xml:space="preserve"> 50 u</w:t>
      </w:r>
      <w:r w:rsidRPr="00C87EB6">
        <w:rPr>
          <w:rFonts w:ascii="GHEA Grapalat" w:eastAsia="Times New Roman" w:hAnsi="GHEA Grapalat" w:cs="GHEA Grapalat"/>
          <w:color w:val="000000"/>
        </w:rPr>
        <w:t>մ</w:t>
      </w:r>
      <w:r w:rsidRPr="00C87EB6">
        <w:rPr>
          <w:rFonts w:ascii="GHEA Grapalat" w:eastAsia="Times New Roman" w:hAnsi="GHEA Grapalat" w:cs="Times New Roman"/>
          <w:color w:val="000000"/>
          <w:vertAlign w:val="superscript"/>
        </w:rPr>
        <w:t>3</w:t>
      </w:r>
      <w:r w:rsidRPr="00C87EB6">
        <w:rPr>
          <w:rFonts w:ascii="GHEA Grapalat" w:eastAsia="Times New Roman" w:hAnsi="GHEA Grapalat" w:cs="Times New Roman"/>
          <w:color w:val="000000"/>
        </w:rPr>
        <w:t xml:space="preserve">-ը, կամ առավելագույն կառուցվածքային արագությունը (ցանկացած շարժիչի դեպքում) գերազանցում է 50 կմ/ժ-ը: Մոտոցիկլին են հավասարեցվում նաև լրակազմված և լցավորված վիճակում առանց վարորդի, ուղևորների, բեռի, իսկ էլեկտրական տրանսպորտային միջոցների դեպքում` նաև առանց մարտկոցների` 400 կգ-ը (բեռների փոխադրման համար նախատեսված տրանսպորտային միջոցների համար` 550 կգ-ը) չգերազանցող զանգված և 15 կՎտ-ը չգերազանցող շարժիչի առավելագույն </w:t>
      </w:r>
      <w:r w:rsidRPr="00C87EB6">
        <w:rPr>
          <w:rFonts w:ascii="GHEA Grapalat" w:eastAsia="Times New Roman" w:hAnsi="GHEA Grapalat" w:cs="Times New Roman"/>
          <w:color w:val="000000"/>
        </w:rPr>
        <w:lastRenderedPageBreak/>
        <w:t>արդյունավետ հզորություն ունեցող տրիցիկլերը, ինչպես նաև մոտոցիկլային նստեցվածքով կամ մոտոցիկլային տեսակի ղեկով քվադրիցիկլերը.</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ոչ</w:t>
      </w:r>
      <w:proofErr w:type="gramEnd"/>
      <w:r w:rsidRPr="00C87EB6">
        <w:rPr>
          <w:rFonts w:ascii="GHEA Grapalat" w:eastAsia="Times New Roman" w:hAnsi="GHEA Grapalat" w:cs="Times New Roman"/>
          <w:b/>
          <w:bCs/>
          <w:color w:val="000000"/>
        </w:rPr>
        <w:t xml:space="preserve"> սթափ վիճակ`</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ալկոհոլային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խմիչքի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թմրամիջոցների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w:t>
      </w:r>
      <w:r w:rsidRPr="00C87EB6">
        <w:rPr>
          <w:rFonts w:ascii="GHEA Grapalat" w:eastAsia="Times New Roman" w:hAnsi="GHEA Grapalat" w:cs="Times New Roman"/>
          <w:color w:val="000000"/>
        </w:rPr>
        <w:t>ոգեմետ նյութերի օգտագործմամբ պայմանավորված` մարդու ֆիզիկական և (կամ) հոգեկան վիճակ, որի դեպքում տրանսպորտային միջոց վարելն առաջացնում է վարչական պատասխանատվություն.</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որակավորման</w:t>
      </w:r>
      <w:proofErr w:type="gramEnd"/>
      <w:r w:rsidRPr="00C87EB6">
        <w:rPr>
          <w:rFonts w:ascii="GHEA Grapalat" w:eastAsia="Times New Roman" w:hAnsi="GHEA Grapalat" w:cs="Times New Roman"/>
          <w:b/>
          <w:bCs/>
          <w:color w:val="000000"/>
        </w:rPr>
        <w:t xml:space="preserve"> քննություն՝</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համապատասխան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կարգի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վարելու</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իրավունք</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ձեռք</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բերելո</w:t>
      </w:r>
      <w:r w:rsidRPr="00C87EB6">
        <w:rPr>
          <w:rFonts w:ascii="GHEA Grapalat" w:eastAsia="Times New Roman" w:hAnsi="GHEA Grapalat" w:cs="Times New Roman"/>
          <w:color w:val="000000"/>
        </w:rPr>
        <w:t>ւ համար ուսումնական ծրագրերին համապատասխան անցկացվող տեսական և (կամ) գործնական քննություն.</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վարորդ</w:t>
      </w:r>
      <w:proofErr w:type="gramEnd"/>
      <w:r w:rsidRPr="00C87EB6">
        <w:rPr>
          <w:rFonts w:ascii="GHEA Grapalat" w:eastAsia="Times New Roman" w:hAnsi="GHEA Grapalat" w:cs="Times New Roman"/>
          <w:b/>
          <w:bCs/>
          <w:color w:val="000000"/>
        </w:rPr>
        <w:t>`</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ղեկավարող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անձ</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Վարորդին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է</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հավասարեցվում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նաև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վարել</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սովորեցնողը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ինչպես</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նաև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ճանապարհով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բեռնակիր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հեծկան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կենդանիներ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անասուններ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ք</w:t>
      </w:r>
      <w:r w:rsidRPr="00C87EB6">
        <w:rPr>
          <w:rFonts w:ascii="GHEA Grapalat" w:eastAsia="Times New Roman" w:hAnsi="GHEA Grapalat" w:cs="Times New Roman"/>
          <w:color w:val="000000"/>
        </w:rPr>
        <w:t>շող անձը.</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վթարային</w:t>
      </w:r>
      <w:proofErr w:type="gramEnd"/>
      <w:r w:rsidRPr="00C87EB6">
        <w:rPr>
          <w:rFonts w:ascii="GHEA Grapalat" w:eastAsia="Times New Roman" w:hAnsi="GHEA Grapalat" w:cs="Times New Roman"/>
          <w:b/>
          <w:bCs/>
          <w:color w:val="000000"/>
        </w:rPr>
        <w:t xml:space="preserve"> իրադրություն՝</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երթևեկության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մասնակցի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կարգավորողի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գործողության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անգործության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հետևանքով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առաջացած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իրավիճակ</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ժամանակ</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ստեղծվում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է</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ճանապարհատրանսպորտային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պատահարի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իրական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վտանգ</w:t>
      </w:r>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տեսանելիության</w:t>
      </w:r>
      <w:proofErr w:type="gramEnd"/>
      <w:r w:rsidRPr="00C87EB6">
        <w:rPr>
          <w:rFonts w:ascii="GHEA Grapalat" w:eastAsia="Times New Roman" w:hAnsi="GHEA Grapalat" w:cs="Times New Roman"/>
          <w:b/>
          <w:bCs/>
          <w:color w:val="000000"/>
        </w:rPr>
        <w:t xml:space="preserve"> հեռավորություն`</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վարորդի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նստատեղի</w:t>
      </w:r>
      <w:r w:rsidRPr="00C87EB6">
        <w:rPr>
          <w:rFonts w:ascii="GHEA Grapalat" w:eastAsia="Times New Roman" w:hAnsi="GHEA Grapalat" w:cs="Times New Roman"/>
          <w:color w:val="000000"/>
        </w:rPr>
        <w:t xml:space="preserve"> բարձրության վրա գտնվող դիտակետից մինչև նույն բարձրության վրա գտնվող տեսանելի առարկան եղած հեռավորությունը.</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տրանսպորտային</w:t>
      </w:r>
      <w:proofErr w:type="gramEnd"/>
      <w:r w:rsidRPr="00C87EB6">
        <w:rPr>
          <w:rFonts w:ascii="GHEA Grapalat" w:eastAsia="Times New Roman" w:hAnsi="GHEA Grapalat" w:cs="Times New Roman"/>
          <w:b/>
          <w:bCs/>
          <w:color w:val="000000"/>
        </w:rPr>
        <w:t xml:space="preserve"> միջոց`</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ճանապարհով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մարդ</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բեռ</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վրան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տեղադրված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սարքավորում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փոխադրելու</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համար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նախատեսված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սարք</w:t>
      </w:r>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ուղևոր</w:t>
      </w:r>
      <w:proofErr w:type="gramEnd"/>
      <w:r w:rsidRPr="00C87EB6">
        <w:rPr>
          <w:rFonts w:ascii="GHEA Grapalat" w:eastAsia="Times New Roman" w:hAnsi="GHEA Grapalat" w:cs="Times New Roman"/>
          <w:b/>
          <w:bCs/>
          <w:color w:val="000000"/>
        </w:rPr>
        <w:t>`</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սրահում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խցիկ</w:t>
      </w:r>
      <w:r w:rsidRPr="00C87EB6">
        <w:rPr>
          <w:rFonts w:ascii="GHEA Grapalat" w:eastAsia="Times New Roman" w:hAnsi="GHEA Grapalat" w:cs="Times New Roman"/>
          <w:color w:val="000000"/>
        </w:rPr>
        <w:t>ում) կամ տրանսպորտային միջոցի վրա գտնվող, ինչպես նաև տրանսպորտային միջոցը նստող (բարձրացող) ու դրանից դուրս եկող (իջնող) անձ, բացառությամբ վարորդի և վարել սովորեցնողի.</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օրվա</w:t>
      </w:r>
      <w:proofErr w:type="gramEnd"/>
      <w:r w:rsidRPr="00C87EB6">
        <w:rPr>
          <w:rFonts w:ascii="GHEA Grapalat" w:eastAsia="Times New Roman" w:hAnsi="GHEA Grapalat" w:cs="Times New Roman"/>
          <w:b/>
          <w:bCs/>
          <w:color w:val="000000"/>
        </w:rPr>
        <w:t xml:space="preserve"> մութ ժամանակ՝</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մթնշաղի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վերջի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աղջամուղջի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սկզբի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ընկած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ժամանակահատվածը</w:t>
      </w:r>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ավտոբուս</w:t>
      </w:r>
      <w:proofErr w:type="gramEnd"/>
      <w:r w:rsidRPr="00C87EB6">
        <w:rPr>
          <w:rFonts w:ascii="GHEA Grapalat" w:eastAsia="Times New Roman" w:hAnsi="GHEA Grapalat" w:cs="Times New Roman"/>
          <w:b/>
          <w:bCs/>
          <w:color w:val="000000"/>
        </w:rPr>
        <w:t>`</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ուղևորների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համար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նախատեսված</w:t>
      </w:r>
      <w:r w:rsidRPr="00C87EB6">
        <w:rPr>
          <w:rFonts w:ascii="GHEA Grapalat" w:eastAsia="Times New Roman" w:hAnsi="GHEA Grapalat" w:cs="Times New Roman"/>
          <w:color w:val="000000"/>
        </w:rPr>
        <w:t xml:space="preserve"> 8-</w:t>
      </w:r>
      <w:r w:rsidRPr="00C87EB6">
        <w:rPr>
          <w:rFonts w:ascii="GHEA Grapalat" w:eastAsia="Times New Roman" w:hAnsi="GHEA Grapalat" w:cs="GHEA Grapalat"/>
          <w:color w:val="000000"/>
        </w:rPr>
        <w:t>ից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ավելի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նստատեղ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ունեցող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իր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կառուցվածքով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կահավորվածությամբ</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ուղևորների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ուղեբեռի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անվտանգ</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հարմարավետ</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փոխադրման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համար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նախատեսված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ավտոմոբիլ</w:t>
      </w:r>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բաժանարար</w:t>
      </w:r>
      <w:proofErr w:type="gramEnd"/>
      <w:r w:rsidRPr="00C87EB6">
        <w:rPr>
          <w:rFonts w:ascii="GHEA Grapalat" w:eastAsia="Times New Roman" w:hAnsi="GHEA Grapalat" w:cs="Times New Roman"/>
          <w:b/>
          <w:bCs/>
          <w:color w:val="000000"/>
        </w:rPr>
        <w:t xml:space="preserve"> գոտի`</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ճանապարհի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հարակից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երթևեկելի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մասերը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բաժանող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կառուցվածքորեն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համապատասխան գծանշումով առանձնացված տարր, որը նախատեսված չէ տրանսպորտային միջոցների և հետիոտների երթևեկության կամ կանգառի համար.</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բեռնատար</w:t>
      </w:r>
      <w:proofErr w:type="gramEnd"/>
      <w:r w:rsidRPr="00C87EB6">
        <w:rPr>
          <w:rFonts w:ascii="GHEA Grapalat" w:eastAsia="Times New Roman" w:hAnsi="GHEA Grapalat" w:cs="Times New Roman"/>
          <w:b/>
          <w:bCs/>
          <w:color w:val="000000"/>
        </w:rPr>
        <w:t xml:space="preserve"> ավտոմոբիլ`</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իր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կառուցվածքով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կահավորվածությամբ</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բեռների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փոխադրման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համար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նախատեսված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ավտոմոբիլ</w:t>
      </w:r>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զոհված</w:t>
      </w:r>
      <w:proofErr w:type="gramEnd"/>
      <w:r w:rsidRPr="00C87EB6">
        <w:rPr>
          <w:rFonts w:ascii="GHEA Grapalat" w:eastAsia="Times New Roman" w:hAnsi="GHEA Grapalat" w:cs="Times New Roman"/>
          <w:b/>
          <w:bCs/>
          <w:color w:val="000000"/>
        </w:rPr>
        <w:t>`</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ճանապարհատրանսպորտային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պատահարի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հետևանքով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մահացած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անձ</w:t>
      </w:r>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ընդհանուր</w:t>
      </w:r>
      <w:proofErr w:type="gramEnd"/>
      <w:r w:rsidRPr="00C87EB6">
        <w:rPr>
          <w:rFonts w:ascii="GHEA Grapalat" w:eastAsia="Times New Roman" w:hAnsi="GHEA Grapalat" w:cs="Times New Roman"/>
          <w:b/>
          <w:bCs/>
          <w:color w:val="000000"/>
        </w:rPr>
        <w:t xml:space="preserve"> օգտագործման տրանսպորտային միջոցի կանգառի կետ`</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ընդհանուր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օգտագործման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երթուղու</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որոշակի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հատվածում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ուղևորների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նստեցման</w:t>
      </w:r>
      <w:r w:rsidRPr="00C87EB6">
        <w:rPr>
          <w:rFonts w:ascii="GHEA Grapalat" w:eastAsia="Times New Roman" w:hAnsi="GHEA Grapalat" w:cs="Times New Roman"/>
          <w:color w:val="000000"/>
        </w:rPr>
        <w:t>-</w:t>
      </w:r>
      <w:r w:rsidRPr="00C87EB6">
        <w:rPr>
          <w:rFonts w:ascii="GHEA Grapalat" w:eastAsia="Times New Roman" w:hAnsi="GHEA Grapalat" w:cs="GHEA Grapalat"/>
          <w:color w:val="000000"/>
        </w:rPr>
        <w:t>իջեցման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համար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նախատեսված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համապատասխան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ճանապարհային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w:t>
      </w:r>
      <w:r w:rsidRPr="00C87EB6">
        <w:rPr>
          <w:rFonts w:ascii="GHEA Grapalat" w:eastAsia="Times New Roman" w:hAnsi="GHEA Grapalat" w:cs="Times New Roman"/>
          <w:color w:val="000000"/>
        </w:rPr>
        <w:t>շաններով կահավորված վայր.</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թեթև</w:t>
      </w:r>
      <w:proofErr w:type="gramEnd"/>
      <w:r w:rsidRPr="00C87EB6">
        <w:rPr>
          <w:rFonts w:ascii="GHEA Grapalat" w:eastAsia="Times New Roman" w:hAnsi="GHEA Grapalat" w:cs="Times New Roman"/>
          <w:b/>
          <w:bCs/>
          <w:color w:val="000000"/>
        </w:rPr>
        <w:t xml:space="preserve"> մարդատար ավտոմոբիլ`</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ուղևորների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համար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նախատեսված</w:t>
      </w:r>
      <w:r w:rsidRPr="00C87EB6">
        <w:rPr>
          <w:rFonts w:ascii="GHEA Grapalat" w:eastAsia="Times New Roman" w:hAnsi="GHEA Grapalat" w:cs="Times New Roman"/>
          <w:color w:val="000000"/>
        </w:rPr>
        <w:t xml:space="preserve"> 8-</w:t>
      </w:r>
      <w:r w:rsidRPr="00C87EB6">
        <w:rPr>
          <w:rFonts w:ascii="GHEA Grapalat" w:eastAsia="Times New Roman" w:hAnsi="GHEA Grapalat" w:cs="GHEA Grapalat"/>
          <w:color w:val="000000"/>
        </w:rPr>
        <w:t>ից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ոչ</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ավելի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նստատեղ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ունեցող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իր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կառուցվածքով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կահավորվածությամբ</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ուղևորների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ուղեբեռի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անվտանգ</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հարմարավետ</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փոխադրման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համար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նախատեսված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ավտոմոբիլ</w:t>
      </w:r>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lastRenderedPageBreak/>
        <w:t>ինքնաշեն</w:t>
      </w:r>
      <w:proofErr w:type="gramEnd"/>
      <w:r w:rsidRPr="00C87EB6">
        <w:rPr>
          <w:rFonts w:ascii="GHEA Grapalat" w:eastAsia="Times New Roman" w:hAnsi="GHEA Grapalat" w:cs="Times New Roman"/>
          <w:b/>
          <w:bCs/>
          <w:color w:val="000000"/>
        </w:rPr>
        <w:t xml:space="preserve"> տրանսպորտային միջոց`</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անհատական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կոլեկտիվ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եղանակով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կառուցված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համար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սահմանված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տեխնիկական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պայմաններին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համապատասխան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պատրաստված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w:t>
      </w:r>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իրավասու</w:t>
      </w:r>
      <w:proofErr w:type="gramEnd"/>
      <w:r w:rsidRPr="00C87EB6">
        <w:rPr>
          <w:rFonts w:ascii="GHEA Grapalat" w:eastAsia="Times New Roman" w:hAnsi="GHEA Grapalat" w:cs="Times New Roman"/>
          <w:b/>
          <w:bCs/>
          <w:color w:val="000000"/>
        </w:rPr>
        <w:t xml:space="preserve"> պաշտոնատար անձ`</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վարչական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իրավախախտման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արձանագրություն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կազմելու</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դրա</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հիման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վրա</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որոշում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կայաց</w:t>
      </w:r>
      <w:r w:rsidRPr="00C87EB6">
        <w:rPr>
          <w:rFonts w:ascii="GHEA Grapalat" w:eastAsia="Times New Roman" w:hAnsi="GHEA Grapalat" w:cs="Times New Roman"/>
          <w:color w:val="000000"/>
        </w:rPr>
        <w:t>նելու իրավասություն ունեցող ոստիկանության պաշտոնատար անձ.</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հաշվառումից</w:t>
      </w:r>
      <w:proofErr w:type="gramEnd"/>
      <w:r w:rsidRPr="00C87EB6">
        <w:rPr>
          <w:rFonts w:ascii="GHEA Grapalat" w:eastAsia="Times New Roman" w:hAnsi="GHEA Grapalat" w:cs="Times New Roman"/>
          <w:b/>
          <w:bCs/>
          <w:color w:val="000000"/>
        </w:rPr>
        <w:t xml:space="preserve"> հանում`</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իրավասու</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այլ</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մարմնի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կողմից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հաշվառելու</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Հայաստանի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Հանրապետության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տարածքից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արտահանման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խոտանման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հետ</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կապված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հաշվառման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գործողություն</w:t>
      </w:r>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հատուկ</w:t>
      </w:r>
      <w:proofErr w:type="gramEnd"/>
      <w:r w:rsidRPr="00C87EB6">
        <w:rPr>
          <w:rFonts w:ascii="GHEA Grapalat" w:eastAsia="Times New Roman" w:hAnsi="GHEA Grapalat" w:cs="Times New Roman"/>
          <w:b/>
          <w:bCs/>
          <w:color w:val="000000"/>
        </w:rPr>
        <w:t xml:space="preserve"> տարածք`</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արգելա</w:t>
      </w:r>
      <w:r w:rsidRPr="00C87EB6">
        <w:rPr>
          <w:rFonts w:ascii="GHEA Grapalat" w:eastAsia="Times New Roman" w:hAnsi="GHEA Grapalat" w:cs="Times New Roman"/>
          <w:color w:val="000000"/>
        </w:rPr>
        <w:t>նքի տակ դրված տրանսպորտային միջոցների պահպանման համար նախատեսված ոստիկանության կամ այլ իրավասու մարմնի կողմից պահպանվող տարածք.</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վերահաշվառում</w:t>
      </w:r>
      <w:proofErr w:type="gramEnd"/>
      <w:r w:rsidRPr="00C87EB6">
        <w:rPr>
          <w:rFonts w:ascii="GHEA Grapalat" w:eastAsia="Times New Roman" w:hAnsi="GHEA Grapalat" w:cs="Times New Roman"/>
          <w:b/>
          <w:bCs/>
          <w:color w:val="000000"/>
        </w:rPr>
        <w:t>`</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հաշվառման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տվյալներից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սեփականատիրոջ</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ազգանուն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անուն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հասցե</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տեսակ</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մակն</w:t>
      </w:r>
      <w:r w:rsidRPr="00C87EB6">
        <w:rPr>
          <w:rFonts w:ascii="GHEA Grapalat" w:eastAsia="Times New Roman" w:hAnsi="GHEA Grapalat" w:cs="Times New Roman"/>
          <w:color w:val="000000"/>
        </w:rPr>
        <w:t>իշ, համարանիշ, գույն, համարակիր ագրեգատների համարներ, թույլատրված առավելագույն զանգված, առանց բեռնվածության զանգված, հաշվառման վկայագրում կատարված հատուկ նշումներ) որևէ մեկի փոփոխության հետ կապված հաշվառման գործողություն.</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վերասարքավորում</w:t>
      </w:r>
      <w:proofErr w:type="gramEnd"/>
      <w:r w:rsidRPr="00C87EB6">
        <w:rPr>
          <w:rFonts w:ascii="GHEA Grapalat" w:eastAsia="Times New Roman" w:hAnsi="GHEA Grapalat" w:cs="Times New Roman"/>
          <w:b/>
          <w:bCs/>
          <w:color w:val="000000"/>
        </w:rPr>
        <w:t>`</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w:t>
      </w:r>
      <w:r w:rsidRPr="00C87EB6">
        <w:rPr>
          <w:rFonts w:ascii="GHEA Grapalat" w:eastAsia="Times New Roman" w:hAnsi="GHEA Grapalat" w:cs="Times New Roman"/>
          <w:color w:val="000000"/>
        </w:rPr>
        <w:t>ոցի կառուցվածքով նախատեսված, ճանապարհային երթևեկության անվտանգության ապահովման վրա ազդող բաղադրիչ մասերի կամ սարքավորումների օտարման կամ չնախատեսվածների տեղադրման հետ կապված տրանսպորտային միջոցի կառուցվածքի փոփոխություն.</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վիրավոր</w:t>
      </w:r>
      <w:proofErr w:type="gramEnd"/>
      <w:r w:rsidRPr="00C87EB6">
        <w:rPr>
          <w:rFonts w:ascii="GHEA Grapalat" w:eastAsia="Times New Roman" w:hAnsi="GHEA Grapalat" w:cs="Times New Roman"/>
          <w:b/>
          <w:bCs/>
          <w:color w:val="000000"/>
        </w:rPr>
        <w:t>`</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ճանապարհատրանսպորտային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պատ</w:t>
      </w:r>
      <w:r w:rsidRPr="00C87EB6">
        <w:rPr>
          <w:rFonts w:ascii="GHEA Grapalat" w:eastAsia="Times New Roman" w:hAnsi="GHEA Grapalat" w:cs="Times New Roman"/>
          <w:color w:val="000000"/>
        </w:rPr>
        <w:t>ահարի հետևանքով մարմնական վնասվածք ստացած անձ, որով պայմանավորվում է նրա հետագա հոսպիտալացումը կամ ամբուլատոր բուժման անհրաժեշտությունը:</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տրանսպորտային</w:t>
      </w:r>
      <w:proofErr w:type="gramEnd"/>
      <w:r w:rsidRPr="00C87EB6">
        <w:rPr>
          <w:rFonts w:ascii="GHEA Grapalat" w:eastAsia="Times New Roman" w:hAnsi="GHEA Grapalat" w:cs="Times New Roman"/>
          <w:b/>
          <w:bCs/>
          <w:color w:val="000000"/>
        </w:rPr>
        <w:t xml:space="preserve"> միջոցի պետական գրանցում`</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սեփականության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գրավի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լիզինգի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պայմանագրով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վարձակալության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ի</w:t>
      </w:r>
      <w:r w:rsidRPr="00C87EB6">
        <w:rPr>
          <w:rFonts w:ascii="GHEA Grapalat" w:eastAsia="Times New Roman" w:hAnsi="GHEA Grapalat" w:cs="Times New Roman"/>
          <w:color w:val="000000"/>
        </w:rPr>
        <w:t>րավունքների ծագման, փոփոխման, դադարման գրանցում.</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ավտոգնացք</w:t>
      </w:r>
      <w:proofErr w:type="gramEnd"/>
      <w:r w:rsidRPr="00C87EB6">
        <w:rPr>
          <w:rFonts w:ascii="GHEA Grapalat" w:eastAsia="Times New Roman" w:hAnsi="GHEA Grapalat" w:cs="Times New Roman"/>
          <w:b/>
          <w:bCs/>
          <w:color w:val="000000"/>
        </w:rPr>
        <w:t>՝</w:t>
      </w:r>
      <w:r w:rsidRPr="00C87EB6">
        <w:rPr>
          <w:rFonts w:ascii="Courier New" w:eastAsia="Times New Roman" w:hAnsi="Courier New" w:cs="Courier New"/>
          <w:b/>
          <w:bCs/>
          <w:color w:val="000000"/>
        </w:rPr>
        <w:t> </w:t>
      </w:r>
      <w:r w:rsidRPr="00C87EB6">
        <w:rPr>
          <w:rFonts w:ascii="GHEA Grapalat" w:eastAsia="Times New Roman" w:hAnsi="GHEA Grapalat" w:cs="Times New Roman"/>
          <w:color w:val="000000"/>
        </w:rPr>
        <w:t>կցորդի (կիսակցորդի) հետ կցված մեխանիկական տրանսպորտային միջոց (քարշակման համար միմյանց կցված մեխանիկական տրանսպորտային միջոցները ավտոգնացք չեն համարվում).</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զիջել</w:t>
      </w:r>
      <w:proofErr w:type="gramEnd"/>
      <w:r w:rsidRPr="00C87EB6">
        <w:rPr>
          <w:rFonts w:ascii="GHEA Grapalat" w:eastAsia="Times New Roman" w:hAnsi="GHEA Grapalat" w:cs="Times New Roman"/>
          <w:b/>
          <w:bCs/>
          <w:color w:val="000000"/>
        </w:rPr>
        <w:t xml:space="preserve"> ճանապարհն այլ տրանսպորտային միջոցների՝</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վարորդը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չպետք</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է</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շարունակի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վերսկսի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շարժումը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կատարի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որևէ</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մանևր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եթե</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դա</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կարող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է</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այլ</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վարորդներին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ստիպել</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անսպասելի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փոխել</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շարժման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ուղղությունը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արագությունը</w:t>
      </w:r>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բեռնաուղևորատար</w:t>
      </w:r>
      <w:proofErr w:type="gramEnd"/>
      <w:r w:rsidRPr="00C87EB6">
        <w:rPr>
          <w:rFonts w:ascii="GHEA Grapalat" w:eastAsia="Times New Roman" w:hAnsi="GHEA Grapalat" w:cs="Times New Roman"/>
          <w:b/>
          <w:bCs/>
          <w:color w:val="000000"/>
        </w:rPr>
        <w:t xml:space="preserve"> ավտոմոբիլ`</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իր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կառուցվածքով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կահավորվածությամբ</w:t>
      </w:r>
      <w:r w:rsidRPr="00C87EB6">
        <w:rPr>
          <w:rFonts w:ascii="GHEA Grapalat" w:eastAsia="Times New Roman" w:hAnsi="GHEA Grapalat" w:cs="Times New Roman"/>
          <w:color w:val="000000"/>
        </w:rPr>
        <w:t xml:space="preserve"> բեռների փոխադրման, ինչպես նաև ուղևորների համար նախատեսված վեցից ոչ ավելի նuտատեղ ունեցող, ուղևորների և ուղեբեռի անվտանգ և հարմարավետ (բեռի փոխադրման համար նախատեսված հատվածը ուղևորների և ուղեբեռի փոխադրման սրահից հուսալիորեն առանձնացված) փոխադրման համար նախատեսված ավտոմոբիլ.</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էլեկտրամոբիլ</w:t>
      </w:r>
      <w:proofErr w:type="gramEnd"/>
      <w:r w:rsidRPr="00C87EB6">
        <w:rPr>
          <w:rFonts w:ascii="GHEA Grapalat" w:eastAsia="Times New Roman" w:hAnsi="GHEA Grapalat" w:cs="Times New Roman"/>
          <w:b/>
          <w:bCs/>
          <w:color w:val="000000"/>
        </w:rPr>
        <w:t>`</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էլեկտրաէներգիայի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ինքնուրույն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աղբյուրից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սնուցվող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մեկ</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քանի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էլեկտրաշարժիչով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շարժման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մեջ</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դրվող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ավտոմոբիլ</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բացառությամբ</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տրոլեյբուսի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տրամվայի</w:t>
      </w:r>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lastRenderedPageBreak/>
        <w:t>հատուկ</w:t>
      </w:r>
      <w:proofErr w:type="gramEnd"/>
      <w:r w:rsidRPr="00C87EB6">
        <w:rPr>
          <w:rFonts w:ascii="GHEA Grapalat" w:eastAsia="Times New Roman" w:hAnsi="GHEA Grapalat" w:cs="Times New Roman"/>
          <w:b/>
          <w:bCs/>
          <w:color w:val="000000"/>
        </w:rPr>
        <w:t xml:space="preserve"> ավտոմոբիլ`</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իր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վրա</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տեղադրված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ագրեգատների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սարքերի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սարքավորումների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օ</w:t>
      </w:r>
      <w:r w:rsidRPr="00C87EB6">
        <w:rPr>
          <w:rFonts w:ascii="GHEA Grapalat" w:eastAsia="Times New Roman" w:hAnsi="GHEA Grapalat" w:cs="Times New Roman"/>
          <w:color w:val="000000"/>
        </w:rPr>
        <w:t>գնությամբ տարբեր` առավելապես ոչ տրանսպորտային (մարդ կամ բեռ փոխադրելու հետ չկապված) աշխատանքներ իրականացնելու համար նախատեսված ավտոմոբիլ.</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հատուկ</w:t>
      </w:r>
      <w:proofErr w:type="gramEnd"/>
      <w:r w:rsidRPr="00C87EB6">
        <w:rPr>
          <w:rFonts w:ascii="GHEA Grapalat" w:eastAsia="Times New Roman" w:hAnsi="GHEA Grapalat" w:cs="Times New Roman"/>
          <w:b/>
          <w:bCs/>
          <w:color w:val="000000"/>
        </w:rPr>
        <w:t xml:space="preserve"> կցորդ (կիսակցորդ)`</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իր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վրա</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տեղադրված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ագրեգատների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սարքերի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սարքավորումների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օգնությամբ</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տարբեր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առավելապես</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ոչ</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w:t>
      </w:r>
      <w:r w:rsidRPr="00C87EB6">
        <w:rPr>
          <w:rFonts w:ascii="GHEA Grapalat" w:eastAsia="Times New Roman" w:hAnsi="GHEA Grapalat" w:cs="Times New Roman"/>
          <w:color w:val="000000"/>
        </w:rPr>
        <w:t>նսպորտային (մարդ կամ բեռ փոխադրելու հետ չկապված) աշխատանքներ իրականացնելու համար նախատեսված կցորդ (կիսակցորդ).</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b/>
          <w:bCs/>
          <w:color w:val="000000"/>
        </w:rPr>
        <w:t>տրիցիկլ`</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երկայնական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հարթության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համեմատ</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համաչափ</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տեղակայված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երեք</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անիվներով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շարժիչի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աշխատանքային</w:t>
      </w:r>
      <w:r w:rsidRPr="00C87EB6">
        <w:rPr>
          <w:rFonts w:ascii="GHEA Grapalat" w:eastAsia="Times New Roman" w:hAnsi="GHEA Grapalat" w:cs="Times New Roman"/>
          <w:color w:val="000000"/>
        </w:rPr>
        <w:t xml:space="preserve"> ծավալը (ներքին այրման շարժիչի դեպքում) գերազանցում է 50 uմ</w:t>
      </w:r>
      <w:r w:rsidRPr="00C87EB6">
        <w:rPr>
          <w:rFonts w:ascii="GHEA Grapalat" w:eastAsia="Times New Roman" w:hAnsi="GHEA Grapalat" w:cs="Times New Roman"/>
          <w:color w:val="000000"/>
          <w:vertAlign w:val="superscript"/>
        </w:rPr>
        <w:t>3</w:t>
      </w:r>
      <w:r w:rsidRPr="00C87EB6">
        <w:rPr>
          <w:rFonts w:ascii="GHEA Grapalat" w:eastAsia="Times New Roman" w:hAnsi="GHEA Grapalat" w:cs="Times New Roman"/>
          <w:color w:val="000000"/>
        </w:rPr>
        <w:t>-ը, և (կամ) առավելագույն կառուցվածքային արագությունը (ցանկացած շարժիչի դեպքում) գերազանցում է 50 կմ/ժ-ը.</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b/>
          <w:bCs/>
          <w:color w:val="000000"/>
        </w:rPr>
        <w:t>քվադրիցիկլ`</w:t>
      </w:r>
      <w:r w:rsidRPr="00C87EB6">
        <w:rPr>
          <w:rFonts w:ascii="Courier New" w:eastAsia="Times New Roman" w:hAnsi="Courier New" w:cs="Courier New"/>
          <w:color w:val="000000"/>
        </w:rPr>
        <w:t> </w:t>
      </w:r>
      <w:r w:rsidRPr="00C87EB6">
        <w:rPr>
          <w:rFonts w:ascii="GHEA Grapalat" w:eastAsia="Times New Roman" w:hAnsi="GHEA Grapalat" w:cs="Times New Roman"/>
          <w:color w:val="000000"/>
        </w:rPr>
        <w:t xml:space="preserve">25 </w:t>
      </w:r>
      <w:r w:rsidRPr="00C87EB6">
        <w:rPr>
          <w:rFonts w:ascii="GHEA Grapalat" w:eastAsia="Times New Roman" w:hAnsi="GHEA Grapalat" w:cs="GHEA Grapalat"/>
          <w:color w:val="000000"/>
        </w:rPr>
        <w:t>կմ</w:t>
      </w:r>
      <w:r w:rsidRPr="00C87EB6">
        <w:rPr>
          <w:rFonts w:ascii="GHEA Grapalat" w:eastAsia="Times New Roman" w:hAnsi="GHEA Grapalat" w:cs="Times New Roman"/>
          <w:color w:val="000000"/>
        </w:rPr>
        <w:t>/</w:t>
      </w:r>
      <w:r w:rsidRPr="00C87EB6">
        <w:rPr>
          <w:rFonts w:ascii="GHEA Grapalat" w:eastAsia="Times New Roman" w:hAnsi="GHEA Grapalat" w:cs="GHEA Grapalat"/>
          <w:color w:val="000000"/>
        </w:rPr>
        <w:t>ժ</w:t>
      </w:r>
      <w:r w:rsidRPr="00C87EB6">
        <w:rPr>
          <w:rFonts w:ascii="GHEA Grapalat" w:eastAsia="Times New Roman" w:hAnsi="GHEA Grapalat" w:cs="Times New Roman"/>
          <w:color w:val="000000"/>
        </w:rPr>
        <w:t>-</w:t>
      </w:r>
      <w:r w:rsidRPr="00C87EB6">
        <w:rPr>
          <w:rFonts w:ascii="GHEA Grapalat" w:eastAsia="Times New Roman" w:hAnsi="GHEA Grapalat" w:cs="GHEA Grapalat"/>
          <w:color w:val="000000"/>
        </w:rPr>
        <w:t>ից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ոչ</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պակաս</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առավելագույն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կառուցվածքային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արագությամբ</w:t>
      </w:r>
      <w:r w:rsidRPr="00C87EB6">
        <w:rPr>
          <w:rFonts w:ascii="GHEA Grapalat" w:eastAsia="Times New Roman" w:hAnsi="GHEA Grapalat" w:cs="Times New Roman"/>
          <w:color w:val="000000"/>
        </w:rPr>
        <w:t xml:space="preserve">, 15 </w:t>
      </w:r>
      <w:r w:rsidRPr="00C87EB6">
        <w:rPr>
          <w:rFonts w:ascii="GHEA Grapalat" w:eastAsia="Times New Roman" w:hAnsi="GHEA Grapalat" w:cs="GHEA Grapalat"/>
          <w:color w:val="000000"/>
        </w:rPr>
        <w:t>կՎտ</w:t>
      </w:r>
      <w:r w:rsidRPr="00C87EB6">
        <w:rPr>
          <w:rFonts w:ascii="GHEA Grapalat" w:eastAsia="Times New Roman" w:hAnsi="GHEA Grapalat" w:cs="Times New Roman"/>
          <w:color w:val="000000"/>
        </w:rPr>
        <w:t>-</w:t>
      </w:r>
      <w:r w:rsidRPr="00C87EB6">
        <w:rPr>
          <w:rFonts w:ascii="GHEA Grapalat" w:eastAsia="Times New Roman" w:hAnsi="GHEA Grapalat" w:cs="GHEA Grapalat"/>
          <w:color w:val="000000"/>
        </w:rPr>
        <w:t>ից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ոչ</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ավելի</w:t>
      </w:r>
      <w:r w:rsidRPr="00C87EB6">
        <w:rPr>
          <w:rFonts w:ascii="GHEA Grapalat" w:eastAsia="Times New Roman" w:hAnsi="GHEA Grapalat" w:cs="Times New Roman"/>
          <w:color w:val="000000"/>
        </w:rPr>
        <w:t xml:space="preserve"> շարժիչի առավելագույն հզորությամբ, լրակազմված և լցավորված վիճակում առանց վարորդի, ուղևորների, բեռի, իսկ էլեկտրական տրանսպորտային միջոցների դեպքում` նաև առանց մարտկոցների զանգվածի` 400 կգ-ից (բեռների փոխադրման համար նախատեսված տրանսպորտային միջոցների համար` 550 կգ-ից) ոչ ավելի զանգվածով, ընդհանուր օգտագործման ավտոմոբիլային ճանապարհներին շահագործման համար նախատեսված քառանիվ մոտոտրանսպորտային միջոց.</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roofErr w:type="gramStart"/>
      <w:r w:rsidRPr="00C87EB6">
        <w:rPr>
          <w:rFonts w:ascii="GHEA Grapalat" w:eastAsia="Times New Roman" w:hAnsi="GHEA Grapalat" w:cs="Times New Roman"/>
          <w:b/>
          <w:bCs/>
          <w:color w:val="000000"/>
        </w:rPr>
        <w:t>քվադրոցիկլ</w:t>
      </w:r>
      <w:proofErr w:type="gramEnd"/>
      <w:r w:rsidRPr="00C87EB6">
        <w:rPr>
          <w:rFonts w:ascii="GHEA Grapalat" w:eastAsia="Times New Roman" w:hAnsi="GHEA Grapalat" w:cs="Times New Roman"/>
          <w:b/>
          <w:bCs/>
          <w:color w:val="000000"/>
        </w:rPr>
        <w:t>`</w:t>
      </w:r>
      <w:r w:rsidRPr="00C87EB6">
        <w:rPr>
          <w:rFonts w:ascii="Courier New" w:eastAsia="Times New Roman" w:hAnsi="Courier New" w:cs="Courier New"/>
          <w:color w:val="000000"/>
        </w:rPr>
        <w:t> </w:t>
      </w:r>
      <w:r w:rsidRPr="00C87EB6">
        <w:rPr>
          <w:rFonts w:ascii="GHEA Grapalat" w:eastAsia="Times New Roman" w:hAnsi="GHEA Grapalat" w:cs="Times New Roman"/>
          <w:color w:val="000000"/>
        </w:rPr>
        <w:t xml:space="preserve">69 </w:t>
      </w:r>
      <w:r w:rsidRPr="00C87EB6">
        <w:rPr>
          <w:rFonts w:ascii="GHEA Grapalat" w:eastAsia="Times New Roman" w:hAnsi="GHEA Grapalat" w:cs="GHEA Grapalat"/>
          <w:color w:val="000000"/>
        </w:rPr>
        <w:t>կՊա</w:t>
      </w:r>
      <w:r w:rsidRPr="00C87EB6">
        <w:rPr>
          <w:rFonts w:ascii="GHEA Grapalat" w:eastAsia="Times New Roman" w:hAnsi="GHEA Grapalat" w:cs="Times New Roman"/>
          <w:color w:val="000000"/>
        </w:rPr>
        <w:t>-</w:t>
      </w:r>
      <w:r w:rsidRPr="00C87EB6">
        <w:rPr>
          <w:rFonts w:ascii="GHEA Grapalat" w:eastAsia="Times New Roman" w:hAnsi="GHEA Grapalat" w:cs="GHEA Grapalat"/>
          <w:color w:val="000000"/>
        </w:rPr>
        <w:t>ից</w:t>
      </w:r>
      <w:r w:rsidRPr="00C87EB6">
        <w:rPr>
          <w:rFonts w:ascii="GHEA Grapalat" w:eastAsia="Times New Roman" w:hAnsi="GHEA Grapalat" w:cs="Times New Roman"/>
          <w:color w:val="000000"/>
        </w:rPr>
        <w:t xml:space="preserve"> (0.7 </w:t>
      </w:r>
      <w:r w:rsidRPr="00C87EB6">
        <w:rPr>
          <w:rFonts w:ascii="GHEA Grapalat" w:eastAsia="Times New Roman" w:hAnsi="GHEA Grapalat" w:cs="GHEA Grapalat"/>
          <w:color w:val="000000"/>
        </w:rPr>
        <w:t>կգուժ</w:t>
      </w:r>
      <w:r w:rsidRPr="00C87EB6">
        <w:rPr>
          <w:rFonts w:ascii="GHEA Grapalat" w:eastAsia="Times New Roman" w:hAnsi="GHEA Grapalat" w:cs="Times New Roman"/>
          <w:color w:val="000000"/>
        </w:rPr>
        <w:t>/</w:t>
      </w:r>
      <w:r w:rsidRPr="00C87EB6">
        <w:rPr>
          <w:rFonts w:ascii="GHEA Grapalat" w:eastAsia="Times New Roman" w:hAnsi="GHEA Grapalat" w:cs="GHEA Grapalat"/>
          <w:color w:val="000000"/>
        </w:rPr>
        <w:t>սմ</w:t>
      </w:r>
      <w:r w:rsidRPr="00C87EB6">
        <w:rPr>
          <w:rFonts w:ascii="GHEA Grapalat" w:eastAsia="Times New Roman" w:hAnsi="GHEA Grapalat" w:cs="Times New Roman"/>
          <w:color w:val="000000"/>
          <w:vertAlign w:val="superscript"/>
        </w:rPr>
        <w:t>2</w:t>
      </w:r>
      <w:r w:rsidRPr="00C87EB6">
        <w:rPr>
          <w:rFonts w:ascii="GHEA Grapalat" w:eastAsia="Times New Roman" w:hAnsi="GHEA Grapalat" w:cs="Times New Roman"/>
          <w:color w:val="000000"/>
        </w:rPr>
        <w:t>) ոչ ավելի ներքին ճնշմամբ անվադողերով, մոտոցիկլային նստեցվածքով նստատեղ և մոտոցիկլային տեսակի ղեկ ունեցող, ընդհանուր օգտագործման ավտոմոբիլային ճանապարհներից դուրս միայն մեկ մարդու (վարորդի) փոխադրման (երթևեկության) համար նախատեսված մոտոտրանսպորտային արտաճանապարհային քառանիվ միջոց (մոտոամենագնաց): Քվադրոցիկլերը (մոտոամենագնացները), ինչպես նաև ձյունաճահճագնացները և ձյունագնացներն ընդհանուր օգտագործման ավտոմոբիլային ճանապարհներով շահագործելն արգելվում է:</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b/>
          <w:bCs/>
          <w:i/>
          <w:iCs/>
          <w:color w:val="000000"/>
        </w:rPr>
        <w:t>(2-րդ հոդվածը լրաց., խմբ.,</w:t>
      </w:r>
      <w:r w:rsidRPr="00C87EB6">
        <w:rPr>
          <w:rFonts w:ascii="Courier New" w:eastAsia="Times New Roman" w:hAnsi="Courier New" w:cs="Courier New"/>
          <w:b/>
          <w:bCs/>
          <w:i/>
          <w:iCs/>
          <w:color w:val="000000"/>
        </w:rPr>
        <w:t> </w:t>
      </w:r>
      <w:r w:rsidRPr="00C87EB6">
        <w:rPr>
          <w:rFonts w:ascii="GHEA Grapalat" w:eastAsia="Times New Roman" w:hAnsi="GHEA Grapalat" w:cs="GHEA Grapalat"/>
          <w:b/>
          <w:bCs/>
          <w:i/>
          <w:iCs/>
          <w:color w:val="000000"/>
        </w:rPr>
        <w:t>փոփ</w:t>
      </w:r>
      <w:r w:rsidRPr="00C87EB6">
        <w:rPr>
          <w:rFonts w:ascii="GHEA Grapalat" w:eastAsia="Times New Roman" w:hAnsi="GHEA Grapalat" w:cs="Times New Roman"/>
          <w:b/>
          <w:bCs/>
          <w:i/>
          <w:iCs/>
          <w:color w:val="000000"/>
        </w:rPr>
        <w:t>.</w:t>
      </w:r>
      <w:r w:rsidRPr="00C87EB6">
        <w:rPr>
          <w:rFonts w:ascii="Courier New" w:eastAsia="Times New Roman" w:hAnsi="Courier New" w:cs="Courier New"/>
          <w:b/>
          <w:bCs/>
          <w:i/>
          <w:iCs/>
          <w:color w:val="000000"/>
        </w:rPr>
        <w:t> </w:t>
      </w:r>
      <w:r w:rsidRPr="00C87EB6">
        <w:rPr>
          <w:rFonts w:ascii="GHEA Grapalat" w:eastAsia="Times New Roman" w:hAnsi="GHEA Grapalat" w:cs="Times New Roman"/>
          <w:b/>
          <w:bCs/>
          <w:i/>
          <w:iCs/>
          <w:color w:val="000000"/>
        </w:rPr>
        <w:t xml:space="preserve">21.02.07 </w:t>
      </w:r>
      <w:r w:rsidRPr="00C87EB6">
        <w:rPr>
          <w:rFonts w:ascii="GHEA Grapalat" w:eastAsia="Times New Roman" w:hAnsi="GHEA Grapalat" w:cs="GHEA Grapalat"/>
          <w:b/>
          <w:bCs/>
          <w:i/>
          <w:iCs/>
          <w:color w:val="000000"/>
        </w:rPr>
        <w:t>ՀՕ</w:t>
      </w:r>
      <w:r w:rsidRPr="00C87EB6">
        <w:rPr>
          <w:rFonts w:ascii="GHEA Grapalat" w:eastAsia="Times New Roman" w:hAnsi="GHEA Grapalat" w:cs="Times New Roman"/>
          <w:b/>
          <w:bCs/>
          <w:i/>
          <w:iCs/>
          <w:color w:val="000000"/>
        </w:rPr>
        <w:t>-72-</w:t>
      </w:r>
      <w:r w:rsidRPr="00C87EB6">
        <w:rPr>
          <w:rFonts w:ascii="GHEA Grapalat" w:eastAsia="Times New Roman" w:hAnsi="GHEA Grapalat" w:cs="GHEA Grapalat"/>
          <w:b/>
          <w:bCs/>
          <w:i/>
          <w:iCs/>
          <w:color w:val="000000"/>
        </w:rPr>
        <w:t>Ն</w:t>
      </w:r>
      <w:r w:rsidRPr="00C87EB6">
        <w:rPr>
          <w:rFonts w:ascii="GHEA Grapalat" w:eastAsia="Times New Roman" w:hAnsi="GHEA Grapalat" w:cs="Times New Roman"/>
          <w:b/>
          <w:bCs/>
          <w:i/>
          <w:iCs/>
          <w:color w:val="000000"/>
        </w:rPr>
        <w:t xml:space="preserve">, </w:t>
      </w:r>
      <w:r w:rsidRPr="00C87EB6">
        <w:rPr>
          <w:rFonts w:ascii="GHEA Grapalat" w:eastAsia="Times New Roman" w:hAnsi="GHEA Grapalat" w:cs="GHEA Grapalat"/>
          <w:b/>
          <w:bCs/>
          <w:i/>
          <w:iCs/>
          <w:color w:val="000000"/>
        </w:rPr>
        <w:t>լրաց</w:t>
      </w:r>
      <w:r w:rsidRPr="00C87EB6">
        <w:rPr>
          <w:rFonts w:ascii="GHEA Grapalat" w:eastAsia="Times New Roman" w:hAnsi="GHEA Grapalat" w:cs="Times New Roman"/>
          <w:b/>
          <w:bCs/>
          <w:i/>
          <w:iCs/>
          <w:color w:val="000000"/>
        </w:rPr>
        <w:t xml:space="preserve">. 08.04.10 </w:t>
      </w:r>
      <w:r w:rsidRPr="00C87EB6">
        <w:rPr>
          <w:rFonts w:ascii="GHEA Grapalat" w:eastAsia="Times New Roman" w:hAnsi="GHEA Grapalat" w:cs="GHEA Grapalat"/>
          <w:b/>
          <w:bCs/>
          <w:i/>
          <w:iCs/>
          <w:color w:val="000000"/>
        </w:rPr>
        <w:t>ՀՕ</w:t>
      </w:r>
      <w:r w:rsidRPr="00C87EB6">
        <w:rPr>
          <w:rFonts w:ascii="GHEA Grapalat" w:eastAsia="Times New Roman" w:hAnsi="GHEA Grapalat" w:cs="Times New Roman"/>
          <w:b/>
          <w:bCs/>
          <w:i/>
          <w:iCs/>
          <w:color w:val="000000"/>
        </w:rPr>
        <w:t>-36-</w:t>
      </w:r>
      <w:r w:rsidRPr="00C87EB6">
        <w:rPr>
          <w:rFonts w:ascii="GHEA Grapalat" w:eastAsia="Times New Roman" w:hAnsi="GHEA Grapalat" w:cs="GHEA Grapalat"/>
          <w:b/>
          <w:bCs/>
          <w:i/>
          <w:iCs/>
          <w:color w:val="000000"/>
        </w:rPr>
        <w:t>Ն</w:t>
      </w:r>
      <w:r w:rsidRPr="00C87EB6">
        <w:rPr>
          <w:rFonts w:ascii="GHEA Grapalat" w:eastAsia="Times New Roman" w:hAnsi="GHEA Grapalat" w:cs="Times New Roman"/>
          <w:b/>
          <w:bCs/>
          <w:i/>
          <w:iCs/>
          <w:color w:val="000000"/>
        </w:rPr>
        <w:t xml:space="preserve">, </w:t>
      </w:r>
      <w:r w:rsidRPr="00C87EB6">
        <w:rPr>
          <w:rFonts w:ascii="GHEA Grapalat" w:eastAsia="Times New Roman" w:hAnsi="GHEA Grapalat" w:cs="GHEA Grapalat"/>
          <w:b/>
          <w:bCs/>
          <w:i/>
          <w:iCs/>
          <w:color w:val="000000"/>
        </w:rPr>
        <w:t>փոփ</w:t>
      </w:r>
      <w:r w:rsidRPr="00C87EB6">
        <w:rPr>
          <w:rFonts w:ascii="GHEA Grapalat" w:eastAsia="Times New Roman" w:hAnsi="GHEA Grapalat" w:cs="Times New Roman"/>
          <w:b/>
          <w:bCs/>
          <w:i/>
          <w:iCs/>
          <w:color w:val="000000"/>
        </w:rPr>
        <w:t xml:space="preserve">., </w:t>
      </w:r>
      <w:r w:rsidRPr="00C87EB6">
        <w:rPr>
          <w:rFonts w:ascii="GHEA Grapalat" w:eastAsia="Times New Roman" w:hAnsi="GHEA Grapalat" w:cs="GHEA Grapalat"/>
          <w:b/>
          <w:bCs/>
          <w:i/>
          <w:iCs/>
          <w:color w:val="000000"/>
        </w:rPr>
        <w:t>խմբ</w:t>
      </w:r>
      <w:r w:rsidRPr="00C87EB6">
        <w:rPr>
          <w:rFonts w:ascii="GHEA Grapalat" w:eastAsia="Times New Roman" w:hAnsi="GHEA Grapalat" w:cs="Times New Roman"/>
          <w:b/>
          <w:bCs/>
          <w:i/>
          <w:iCs/>
          <w:color w:val="000000"/>
        </w:rPr>
        <w:t xml:space="preserve">., </w:t>
      </w:r>
      <w:r w:rsidRPr="00C87EB6">
        <w:rPr>
          <w:rFonts w:ascii="GHEA Grapalat" w:eastAsia="Times New Roman" w:hAnsi="GHEA Grapalat" w:cs="GHEA Grapalat"/>
          <w:b/>
          <w:bCs/>
          <w:i/>
          <w:iCs/>
          <w:color w:val="000000"/>
        </w:rPr>
        <w:t>լրաց</w:t>
      </w:r>
      <w:r w:rsidRPr="00C87EB6">
        <w:rPr>
          <w:rFonts w:ascii="GHEA Grapalat" w:eastAsia="Times New Roman" w:hAnsi="GHEA Grapalat" w:cs="Times New Roman"/>
          <w:b/>
          <w:bCs/>
          <w:i/>
          <w:iCs/>
          <w:color w:val="000000"/>
        </w:rPr>
        <w:t xml:space="preserve">. 15.11.10 </w:t>
      </w:r>
      <w:r w:rsidRPr="00C87EB6">
        <w:rPr>
          <w:rFonts w:ascii="GHEA Grapalat" w:eastAsia="Times New Roman" w:hAnsi="GHEA Grapalat" w:cs="GHEA Grapalat"/>
          <w:b/>
          <w:bCs/>
          <w:i/>
          <w:iCs/>
          <w:color w:val="000000"/>
        </w:rPr>
        <w:t>ՀՕ</w:t>
      </w:r>
      <w:r w:rsidRPr="00C87EB6">
        <w:rPr>
          <w:rFonts w:ascii="GHEA Grapalat" w:eastAsia="Times New Roman" w:hAnsi="GHEA Grapalat" w:cs="Times New Roman"/>
          <w:b/>
          <w:bCs/>
          <w:i/>
          <w:iCs/>
          <w:color w:val="000000"/>
        </w:rPr>
        <w:t>-171-</w:t>
      </w:r>
      <w:r w:rsidRPr="00C87EB6">
        <w:rPr>
          <w:rFonts w:ascii="GHEA Grapalat" w:eastAsia="Times New Roman" w:hAnsi="GHEA Grapalat" w:cs="GHEA Grapalat"/>
          <w:b/>
          <w:bCs/>
          <w:i/>
          <w:iCs/>
          <w:color w:val="000000"/>
        </w:rPr>
        <w:t>Ն</w:t>
      </w:r>
      <w:r w:rsidRPr="00C87EB6">
        <w:rPr>
          <w:rFonts w:ascii="GHEA Grapalat" w:eastAsia="Times New Roman" w:hAnsi="GHEA Grapalat" w:cs="Times New Roman"/>
          <w:b/>
          <w:bCs/>
          <w:i/>
          <w:iCs/>
          <w:color w:val="000000"/>
        </w:rPr>
        <w:t xml:space="preserve">, </w:t>
      </w:r>
      <w:r w:rsidRPr="00C87EB6">
        <w:rPr>
          <w:rFonts w:ascii="GHEA Grapalat" w:eastAsia="Times New Roman" w:hAnsi="GHEA Grapalat" w:cs="GHEA Grapalat"/>
          <w:b/>
          <w:bCs/>
          <w:i/>
          <w:iCs/>
          <w:color w:val="000000"/>
        </w:rPr>
        <w:t>լրաց</w:t>
      </w:r>
      <w:r w:rsidRPr="00C87EB6">
        <w:rPr>
          <w:rFonts w:ascii="GHEA Grapalat" w:eastAsia="Times New Roman" w:hAnsi="GHEA Grapalat" w:cs="Times New Roman"/>
          <w:b/>
          <w:bCs/>
          <w:i/>
          <w:iCs/>
          <w:color w:val="000000"/>
        </w:rPr>
        <w:t xml:space="preserve">., </w:t>
      </w:r>
      <w:r w:rsidRPr="00C87EB6">
        <w:rPr>
          <w:rFonts w:ascii="GHEA Grapalat" w:eastAsia="Times New Roman" w:hAnsi="GHEA Grapalat" w:cs="GHEA Grapalat"/>
          <w:b/>
          <w:bCs/>
          <w:i/>
          <w:iCs/>
          <w:color w:val="000000"/>
        </w:rPr>
        <w:t>խմբ</w:t>
      </w:r>
      <w:r w:rsidRPr="00C87EB6">
        <w:rPr>
          <w:rFonts w:ascii="GHEA Grapalat" w:eastAsia="Times New Roman" w:hAnsi="GHEA Grapalat" w:cs="Times New Roman"/>
          <w:b/>
          <w:bCs/>
          <w:i/>
          <w:iCs/>
          <w:color w:val="000000"/>
        </w:rPr>
        <w:t>. 09.12.19 ՀՕ-278-Ն)</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Courier New" w:eastAsia="Times New Roman" w:hAnsi="Courier New" w:cs="Courier New"/>
          <w:color w:val="000000"/>
        </w:rPr>
        <w:t> </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232009" w:rsidRPr="00C87EB6" w:rsidTr="00232009">
        <w:trPr>
          <w:tblCellSpacing w:w="0" w:type="dxa"/>
        </w:trPr>
        <w:tc>
          <w:tcPr>
            <w:tcW w:w="2025" w:type="dxa"/>
            <w:shd w:val="clear" w:color="auto" w:fill="FFFFFF"/>
            <w:hideMark/>
          </w:tcPr>
          <w:p w:rsidR="00232009" w:rsidRPr="00C87EB6" w:rsidRDefault="00232009" w:rsidP="00232009">
            <w:pPr>
              <w:spacing w:after="0" w:line="240" w:lineRule="auto"/>
              <w:jc w:val="center"/>
              <w:rPr>
                <w:rFonts w:ascii="GHEA Grapalat" w:eastAsia="Times New Roman" w:hAnsi="GHEA Grapalat" w:cs="Times New Roman"/>
                <w:color w:val="000000"/>
              </w:rPr>
            </w:pPr>
            <w:r w:rsidRPr="00C87EB6">
              <w:rPr>
                <w:rFonts w:ascii="GHEA Grapalat" w:eastAsia="Times New Roman" w:hAnsi="GHEA Grapalat" w:cs="Times New Roman"/>
                <w:b/>
                <w:bCs/>
                <w:color w:val="000000"/>
              </w:rPr>
              <w:t>Հոդված 24.</w:t>
            </w:r>
          </w:p>
        </w:tc>
        <w:tc>
          <w:tcPr>
            <w:tcW w:w="0" w:type="auto"/>
            <w:shd w:val="clear" w:color="auto" w:fill="FFFFFF"/>
            <w:vAlign w:val="center"/>
            <w:hideMark/>
          </w:tcPr>
          <w:p w:rsidR="00232009" w:rsidRPr="00C87EB6" w:rsidRDefault="00232009" w:rsidP="00232009">
            <w:pPr>
              <w:spacing w:after="0" w:line="240" w:lineRule="auto"/>
              <w:rPr>
                <w:rFonts w:ascii="GHEA Grapalat" w:eastAsia="Times New Roman" w:hAnsi="GHEA Grapalat" w:cs="Times New Roman"/>
                <w:color w:val="000000"/>
              </w:rPr>
            </w:pPr>
            <w:r w:rsidRPr="00C87EB6">
              <w:rPr>
                <w:rFonts w:ascii="GHEA Grapalat" w:eastAsia="Times New Roman" w:hAnsi="GHEA Grapalat" w:cs="Times New Roman"/>
                <w:b/>
                <w:bCs/>
                <w:color w:val="000000"/>
              </w:rPr>
              <w:t>Տրանսպորտային միջոցների սեփականատերերի և վարորդների</w:t>
            </w:r>
            <w:r w:rsidRPr="00C87EB6">
              <w:rPr>
                <w:rFonts w:ascii="Courier New" w:eastAsia="Times New Roman" w:hAnsi="Courier New" w:cs="Courier New"/>
                <w:b/>
                <w:bCs/>
                <w:color w:val="000000"/>
              </w:rPr>
              <w:t> </w:t>
            </w:r>
            <w:r w:rsidRPr="00C87EB6">
              <w:rPr>
                <w:rFonts w:ascii="GHEA Grapalat" w:eastAsia="Times New Roman" w:hAnsi="GHEA Grapalat" w:cs="GHEA Grapalat"/>
                <w:b/>
                <w:bCs/>
                <w:color w:val="000000"/>
              </w:rPr>
              <w:t>հիմնական</w:t>
            </w:r>
            <w:r w:rsidRPr="00C87EB6">
              <w:rPr>
                <w:rFonts w:ascii="GHEA Grapalat" w:eastAsia="Times New Roman" w:hAnsi="GHEA Grapalat" w:cs="Times New Roman"/>
                <w:b/>
                <w:bCs/>
                <w:color w:val="000000"/>
              </w:rPr>
              <w:t xml:space="preserve"> </w:t>
            </w:r>
            <w:r w:rsidRPr="00C87EB6">
              <w:rPr>
                <w:rFonts w:ascii="GHEA Grapalat" w:eastAsia="Times New Roman" w:hAnsi="GHEA Grapalat" w:cs="GHEA Grapalat"/>
                <w:b/>
                <w:bCs/>
                <w:color w:val="000000"/>
              </w:rPr>
              <w:t>պարտականությունները</w:t>
            </w:r>
          </w:p>
        </w:tc>
      </w:tr>
    </w:tbl>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Courier New" w:eastAsia="Times New Roman" w:hAnsi="Courier New" w:cs="Courier New"/>
          <w:color w:val="000000"/>
        </w:rPr>
        <w:t> </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1. Տրանսպորտային միջոցի սեփականատերը պարտավոր է ապահովել տրանսպորտային միջոցի տեխնիկապես սարքին վիճակը՝ համաձայն տրանսպորտային միջոցի շահագործումը թույլատրող պայմանների ու շահագործումն արգելող անսարքությունների և պայմանների ցանկի:</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2. Տրանսպորտային միջոցի վարորդը պարտավոր է`</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 xml:space="preserve">ա) </w:t>
      </w:r>
      <w:proofErr w:type="gramStart"/>
      <w:r w:rsidRPr="00C87EB6">
        <w:rPr>
          <w:rFonts w:ascii="GHEA Grapalat" w:eastAsia="Times New Roman" w:hAnsi="GHEA Grapalat" w:cs="Times New Roman"/>
          <w:color w:val="000000"/>
        </w:rPr>
        <w:t>երթևեկությունն</w:t>
      </w:r>
      <w:proofErr w:type="gramEnd"/>
      <w:r w:rsidRPr="00C87EB6">
        <w:rPr>
          <w:rFonts w:ascii="GHEA Grapalat" w:eastAsia="Times New Roman" w:hAnsi="GHEA Grapalat" w:cs="Times New Roman"/>
          <w:color w:val="000000"/>
        </w:rPr>
        <w:t xml:space="preserve"> սկսելուց առաջ ստուգել`</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 xml:space="preserve">1) </w:t>
      </w:r>
      <w:proofErr w:type="gramStart"/>
      <w:r w:rsidRPr="00C87EB6">
        <w:rPr>
          <w:rFonts w:ascii="GHEA Grapalat" w:eastAsia="Times New Roman" w:hAnsi="GHEA Grapalat" w:cs="Times New Roman"/>
          <w:color w:val="000000"/>
        </w:rPr>
        <w:t>տրանսպորտային</w:t>
      </w:r>
      <w:proofErr w:type="gramEnd"/>
      <w:r w:rsidRPr="00C87EB6">
        <w:rPr>
          <w:rFonts w:ascii="GHEA Grapalat" w:eastAsia="Times New Roman" w:hAnsi="GHEA Grapalat" w:cs="Times New Roman"/>
          <w:color w:val="000000"/>
        </w:rPr>
        <w:t xml:space="preserve"> միջոցի տեխնիկական զննություն անցած լինելու կամ անօրինական վերասարքավորված չլինելու փաստերը.</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lastRenderedPageBreak/>
        <w:t xml:space="preserve">2) </w:t>
      </w:r>
      <w:proofErr w:type="gramStart"/>
      <w:r w:rsidRPr="00C87EB6">
        <w:rPr>
          <w:rFonts w:ascii="GHEA Grapalat" w:eastAsia="Times New Roman" w:hAnsi="GHEA Grapalat" w:cs="Times New Roman"/>
          <w:color w:val="000000"/>
        </w:rPr>
        <w:t>արգելակային</w:t>
      </w:r>
      <w:proofErr w:type="gramEnd"/>
      <w:r w:rsidRPr="00C87EB6">
        <w:rPr>
          <w:rFonts w:ascii="GHEA Grapalat" w:eastAsia="Times New Roman" w:hAnsi="GHEA Grapalat" w:cs="Times New Roman"/>
          <w:color w:val="000000"/>
        </w:rPr>
        <w:t xml:space="preserve"> համակարգի, ղեկային կառավարման, լապտերների և հետին եզրաչափային լույսերի (օրվա մութ ժամանակ, անբավարար տեսանելիության պայմաններում) կամ վարորդի դիմացի ապակեմաքրիչի (անձրևի կամ ձյունաթափի ժամանակ), կցման հարմարանքի (ավտոգնացքի կազմում) սարքինությունը, ինչպես նաև անվադողերի պահպանաշերտի նախշանկարի մնացորդային բարձրության համապատասխանությունը սահմանված նորմերին: Նշված պահանջը տարածվում է տրանսպորտային միջոցի վարորդի վրա նաև երթևեկության ընթացքում.</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 xml:space="preserve">բ) </w:t>
      </w:r>
      <w:proofErr w:type="gramStart"/>
      <w:r w:rsidRPr="00C87EB6">
        <w:rPr>
          <w:rFonts w:ascii="GHEA Grapalat" w:eastAsia="Times New Roman" w:hAnsi="GHEA Grapalat" w:cs="Times New Roman"/>
          <w:color w:val="000000"/>
        </w:rPr>
        <w:t>ոստիկանության</w:t>
      </w:r>
      <w:proofErr w:type="gramEnd"/>
      <w:r w:rsidRPr="00C87EB6">
        <w:rPr>
          <w:rFonts w:ascii="GHEA Grapalat" w:eastAsia="Times New Roman" w:hAnsi="GHEA Grapalat" w:cs="Times New Roman"/>
          <w:color w:val="000000"/>
        </w:rPr>
        <w:t xml:space="preserve"> ծառայողի պահանջով՝</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1)</w:t>
      </w:r>
      <w:r w:rsidRPr="00C87EB6">
        <w:rPr>
          <w:rFonts w:ascii="Courier New" w:eastAsia="Times New Roman" w:hAnsi="Courier New" w:cs="Courier New"/>
          <w:color w:val="000000"/>
        </w:rPr>
        <w:t> </w:t>
      </w:r>
      <w:proofErr w:type="gramStart"/>
      <w:r w:rsidRPr="00C87EB6">
        <w:rPr>
          <w:rFonts w:ascii="GHEA Grapalat" w:eastAsia="Times New Roman" w:hAnsi="GHEA Grapalat" w:cs="GHEA Grapalat"/>
          <w:color w:val="000000"/>
        </w:rPr>
        <w:t>օրենքով</w:t>
      </w:r>
      <w:proofErr w:type="gramEnd"/>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սահմանված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դեպքերում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ոստիկանութ</w:t>
      </w:r>
      <w:r w:rsidRPr="00C87EB6">
        <w:rPr>
          <w:rFonts w:ascii="GHEA Grapalat" w:eastAsia="Times New Roman" w:hAnsi="GHEA Grapalat" w:cs="Times New Roman"/>
          <w:color w:val="000000"/>
        </w:rPr>
        <w:t>յան ծառայողներին չխոչընդոտել տրանսպորտային միջոցը և բեռը՝ իր ու քաղաքացիների ներկայությամբ զննելու համար (զինվորական տրանսպորտային միջոցների զննումը կատարվում է համապատասխան մարմնի ներկայացուցչի մասնակցությամբ).</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 xml:space="preserve">2) </w:t>
      </w:r>
      <w:proofErr w:type="gramStart"/>
      <w:r w:rsidRPr="00C87EB6">
        <w:rPr>
          <w:rFonts w:ascii="GHEA Grapalat" w:eastAsia="Times New Roman" w:hAnsi="GHEA Grapalat" w:cs="Times New Roman"/>
          <w:color w:val="000000"/>
        </w:rPr>
        <w:t>ոչ</w:t>
      </w:r>
      <w:proofErr w:type="gramEnd"/>
      <w:r w:rsidRPr="00C87EB6">
        <w:rPr>
          <w:rFonts w:ascii="GHEA Grapalat" w:eastAsia="Times New Roman" w:hAnsi="GHEA Grapalat" w:cs="Times New Roman"/>
          <w:color w:val="000000"/>
        </w:rPr>
        <w:t xml:space="preserve"> սթափ վիճակում գտնվելու բավարար հիմքերի առկայության դեպքում ենթարկվել համապատասխան ստուգման՝ սթափության վիճակը որոշելու համար (զինվորական տրանսպորտային միջոցների վարորդների սթափության վիճակը որոշվում է համապատասխան մարմնի ներկայացուցչի ներկայությամբ).</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 xml:space="preserve">գ) </w:t>
      </w:r>
      <w:proofErr w:type="gramStart"/>
      <w:r w:rsidRPr="00C87EB6">
        <w:rPr>
          <w:rFonts w:ascii="GHEA Grapalat" w:eastAsia="Times New Roman" w:hAnsi="GHEA Grapalat" w:cs="Times New Roman"/>
          <w:color w:val="000000"/>
        </w:rPr>
        <w:t>օժանդակելու</w:t>
      </w:r>
      <w:proofErr w:type="gramEnd"/>
      <w:r w:rsidRPr="00C87EB6">
        <w:rPr>
          <w:rFonts w:ascii="GHEA Grapalat" w:eastAsia="Times New Roman" w:hAnsi="GHEA Grapalat" w:cs="Times New Roman"/>
          <w:color w:val="000000"/>
        </w:rPr>
        <w:t xml:space="preserve"> նպատակով տրամադրել տրանսպորտային միջոցը՝</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 xml:space="preserve">1) </w:t>
      </w:r>
      <w:proofErr w:type="gramStart"/>
      <w:r w:rsidRPr="00C87EB6">
        <w:rPr>
          <w:rFonts w:ascii="GHEA Grapalat" w:eastAsia="Times New Roman" w:hAnsi="GHEA Grapalat" w:cs="Times New Roman"/>
          <w:color w:val="000000"/>
        </w:rPr>
        <w:t>ոստիկանության</w:t>
      </w:r>
      <w:proofErr w:type="gramEnd"/>
      <w:r w:rsidRPr="00C87EB6">
        <w:rPr>
          <w:rFonts w:ascii="GHEA Grapalat" w:eastAsia="Times New Roman" w:hAnsi="GHEA Grapalat" w:cs="Times New Roman"/>
          <w:color w:val="000000"/>
        </w:rPr>
        <w:t xml:space="preserve"> ծառայողներին՝ շտապ բժշկական օգնության կարիք ունեցող անձանց բժշկական հաստատություն տեղափոխելու համար.</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 xml:space="preserve">2) </w:t>
      </w:r>
      <w:proofErr w:type="gramStart"/>
      <w:r w:rsidRPr="00C87EB6">
        <w:rPr>
          <w:rFonts w:ascii="GHEA Grapalat" w:eastAsia="Times New Roman" w:hAnsi="GHEA Grapalat" w:cs="Times New Roman"/>
          <w:color w:val="000000"/>
        </w:rPr>
        <w:t>բուժաշխատողներին</w:t>
      </w:r>
      <w:proofErr w:type="gramEnd"/>
      <w:r w:rsidRPr="00C87EB6">
        <w:rPr>
          <w:rFonts w:ascii="GHEA Grapalat" w:eastAsia="Times New Roman" w:hAnsi="GHEA Grapalat" w:cs="Times New Roman"/>
          <w:color w:val="000000"/>
        </w:rPr>
        <w:t>, որոնք բուժօգնություն ցույց տալու համար մեկնում են համընթաց ուղղությամբ (վարորդի համաձայնությամբ).</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 xml:space="preserve">3) </w:t>
      </w:r>
      <w:proofErr w:type="gramStart"/>
      <w:r w:rsidRPr="00C87EB6">
        <w:rPr>
          <w:rFonts w:ascii="GHEA Grapalat" w:eastAsia="Times New Roman" w:hAnsi="GHEA Grapalat" w:cs="Times New Roman"/>
          <w:color w:val="000000"/>
        </w:rPr>
        <w:t>ոստիկանության</w:t>
      </w:r>
      <w:proofErr w:type="gramEnd"/>
      <w:r w:rsidRPr="00C87EB6">
        <w:rPr>
          <w:rFonts w:ascii="GHEA Grapalat" w:eastAsia="Times New Roman" w:hAnsi="GHEA Grapalat" w:cs="Times New Roman"/>
          <w:color w:val="000000"/>
        </w:rPr>
        <w:t xml:space="preserve"> ծառայողներին՝ Հայաստանի Հանրապետության օրենսդրությամբ սահմանված դեպքերում և կարգով.</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դ) ճանապարհատրանսպորտային պատահարին առնչություն ունենալու դեպքում անմիջապես կանգնեցնել և (կամ) չտեղաշարժել տրանսպորտային միջոցը, միացնել վթարային լուսային ազդանշանը, տեղադրել «Վթարային կանգառ» ճանաչման նշանը, չտեղաշարժել պատահարի հետ կապված առարկաները, առկայության դեպքում` նաև դիերը, չփոփոխել ճանապարհատրանսպորտային պատահարին առնչություն ունեցող տրանսպորտային միջոցների` միմյանց և ճանապարհային ենթակառուցվածքների օբյեկտների նկատմամբ դիրքը, չվնասել և չձևափոխել հետքերը, այնուհետև գործել սույն հոդվածի 4-րդ և 4.1-ին մասերով սահմանված նորմերի պահանջներով: Ճանապարհատրանսպորտային պատահարի վայրում հետվթարային անվտանգությունն ապահովելու նպատակով պետք է միացված լինեն նաև օգնության համար դեպքի վայրին անմիջապես մոտ կանգնեցված տրանսպորտային միջոցների վթարային լուսային ազդանշանները:</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3. Սույն հոդվածի երկրորդ մասի «գ» կետի 1-ին ենթակետով նախատեսված դեպքերում վարորդի կողմից տրանսպորտային միջոցը կամովին չտրամադրելիս ոստիկանության ծառայողն իրավասու է նրան հեռացնելու տրանսպորտային միջոցի վարումից և օգտագործելու տրանսպորտային միջոցը: Նշված պահանջը չի տարածվում</w:t>
      </w:r>
      <w:r w:rsidRPr="00C87EB6">
        <w:rPr>
          <w:rFonts w:ascii="Courier New" w:eastAsia="Times New Roman" w:hAnsi="Courier New" w:cs="Courier New"/>
          <w:color w:val="000000"/>
        </w:rPr>
        <w:t> </w:t>
      </w:r>
      <w:r w:rsidRPr="00C87EB6">
        <w:rPr>
          <w:rFonts w:ascii="GHEA Grapalat" w:eastAsia="Times New Roman" w:hAnsi="GHEA Grapalat" w:cs="Times New Roman"/>
          <w:color w:val="FFFFFF"/>
          <w:shd w:val="clear" w:color="auto" w:fill="0A246A"/>
        </w:rPr>
        <w:t>օպերատիվ</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ծառայություններին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դիվանագիտական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հյուպատոսական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օտարերկրյա</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պետությունների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ներկայացուցչություններին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միջազգային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lastRenderedPageBreak/>
        <w:t>կազմա</w:t>
      </w:r>
      <w:r w:rsidRPr="00C87EB6">
        <w:rPr>
          <w:rFonts w:ascii="GHEA Grapalat" w:eastAsia="Times New Roman" w:hAnsi="GHEA Grapalat" w:cs="Times New Roman"/>
          <w:color w:val="000000"/>
        </w:rPr>
        <w:t xml:space="preserve">կերպություններին և </w:t>
      </w:r>
      <w:del w:id="10" w:author="Admin" w:date="2023-07-29T21:51:00Z">
        <w:r w:rsidRPr="00C87EB6" w:rsidDel="00357621">
          <w:rPr>
            <w:rFonts w:ascii="GHEA Grapalat" w:eastAsia="Times New Roman" w:hAnsi="GHEA Grapalat" w:cs="Times New Roman"/>
            <w:color w:val="000000"/>
          </w:rPr>
          <w:delText xml:space="preserve">հաշմանդամներին </w:delText>
        </w:r>
      </w:del>
      <w:ins w:id="11" w:author="Admin" w:date="2023-07-29T21:51:00Z">
        <w:r w:rsidR="00357621" w:rsidRPr="00C87EB6">
          <w:rPr>
            <w:rFonts w:ascii="GHEA Grapalat" w:eastAsia="Times New Roman" w:hAnsi="GHEA Grapalat" w:cs="Times New Roman"/>
            <w:color w:val="000000"/>
          </w:rPr>
          <w:t xml:space="preserve">հաշմանդամություն ունեցող անձանց </w:t>
        </w:r>
      </w:ins>
      <w:r w:rsidRPr="00C87EB6">
        <w:rPr>
          <w:rFonts w:ascii="GHEA Grapalat" w:eastAsia="Times New Roman" w:hAnsi="GHEA Grapalat" w:cs="Times New Roman"/>
          <w:color w:val="000000"/>
        </w:rPr>
        <w:t>պատկանող տրանսպորտային միջոցների վարորդների վրա:</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Ոստիկանության ծառայողները տրանսպորտային միջոցների վարորդներին կարող են հեռացնել դրանց վարումից նաև օրենքով սահմանված այլ դեպքերում։</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4. Եթե ճանապարհատրանսպորտային պատահարի հետևանքով մահացել կամ վիրավորվել են մարդիկ, ապա ճանապարհատրանսպորտային պատահարին առնչություն ունեցող վարորդը պարտավոր է`</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 xml:space="preserve">1) </w:t>
      </w:r>
      <w:proofErr w:type="gramStart"/>
      <w:r w:rsidRPr="00C87EB6">
        <w:rPr>
          <w:rFonts w:ascii="GHEA Grapalat" w:eastAsia="Times New Roman" w:hAnsi="GHEA Grapalat" w:cs="Times New Roman"/>
          <w:color w:val="000000"/>
        </w:rPr>
        <w:t>ձեռնարկել</w:t>
      </w:r>
      <w:proofErr w:type="gramEnd"/>
      <w:r w:rsidRPr="00C87EB6">
        <w:rPr>
          <w:rFonts w:ascii="GHEA Grapalat" w:eastAsia="Times New Roman" w:hAnsi="GHEA Grapalat" w:cs="Times New Roman"/>
          <w:color w:val="000000"/>
        </w:rPr>
        <w:t xml:space="preserve"> անհրաժեշտ միջոցներ` տուժածներին առաջին օգնություն ցույց տալու համար, կանչել «Շտապ բժշկական օգնություն» կամ մասնագիտացված այլ ծառայություն և ճանապարհատրանսպորտային պատահարի</w:t>
      </w:r>
      <w:r w:rsidRPr="00C87EB6">
        <w:rPr>
          <w:rFonts w:ascii="Courier New" w:eastAsia="Times New Roman" w:hAnsi="Courier New" w:cs="Courier New"/>
          <w:color w:val="000000"/>
        </w:rPr>
        <w:t> </w:t>
      </w:r>
      <w:r w:rsidRPr="00C87EB6">
        <w:rPr>
          <w:rFonts w:ascii="GHEA Grapalat" w:eastAsia="Times New Roman" w:hAnsi="GHEA Grapalat" w:cs="Times New Roman"/>
          <w:color w:val="FFFFFF"/>
          <w:shd w:val="clear" w:color="auto" w:fill="0A246A"/>
        </w:rPr>
        <w:t>մասին</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հայտնել</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ոստիկանություն</w:t>
      </w:r>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 xml:space="preserve">2) </w:t>
      </w:r>
      <w:proofErr w:type="gramStart"/>
      <w:r w:rsidRPr="00C87EB6">
        <w:rPr>
          <w:rFonts w:ascii="GHEA Grapalat" w:eastAsia="Times New Roman" w:hAnsi="GHEA Grapalat" w:cs="Times New Roman"/>
          <w:color w:val="000000"/>
        </w:rPr>
        <w:t>ծայրահեղ</w:t>
      </w:r>
      <w:proofErr w:type="gramEnd"/>
      <w:r w:rsidRPr="00C87EB6">
        <w:rPr>
          <w:rFonts w:ascii="GHEA Grapalat" w:eastAsia="Times New Roman" w:hAnsi="GHEA Grapalat" w:cs="Times New Roman"/>
          <w:color w:val="000000"/>
        </w:rPr>
        <w:t xml:space="preserve"> դեպքերում տուժածներին համընթաց շարժվող տրանսպորտային միջոցով ուղարկել, իսկ եթե դա անհնար է` իր տրանսպորտային միջոցով տեղափոխել մոտակա բժշկական կազմակերպություն, այնտեղ հայտնել իր անունը, ազգանունը, տրանսպորտային միջոցի հաշվառման համարանիշը (ներկայացնելով անձը հաստատող փաստաթուղթ կամ վարորդական վկայական և տրանսպորտային միջոցի հաշվառման փաստաթուղթ) և վերադառնալ պատահարի վայր.</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 xml:space="preserve">3) </w:t>
      </w:r>
      <w:proofErr w:type="gramStart"/>
      <w:r w:rsidRPr="00C87EB6">
        <w:rPr>
          <w:rFonts w:ascii="GHEA Grapalat" w:eastAsia="Times New Roman" w:hAnsi="GHEA Grapalat" w:cs="Times New Roman"/>
          <w:color w:val="000000"/>
        </w:rPr>
        <w:t>ձեռնարկել</w:t>
      </w:r>
      <w:proofErr w:type="gramEnd"/>
      <w:r w:rsidRPr="00C87EB6">
        <w:rPr>
          <w:rFonts w:ascii="GHEA Grapalat" w:eastAsia="Times New Roman" w:hAnsi="GHEA Grapalat" w:cs="Times New Roman"/>
          <w:color w:val="000000"/>
        </w:rPr>
        <w:t xml:space="preserve"> բոլոր հնարավոր իրավաչափ միջոցները ճանապարհային երթևեկության այլ մասնակիցների կողմից պատահարի վայրի շրջանցումը կազմակերպելու ուղղությամբ.</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 xml:space="preserve">4) </w:t>
      </w:r>
      <w:proofErr w:type="gramStart"/>
      <w:r w:rsidRPr="00C87EB6">
        <w:rPr>
          <w:rFonts w:ascii="GHEA Grapalat" w:eastAsia="Times New Roman" w:hAnsi="GHEA Grapalat" w:cs="Times New Roman"/>
          <w:color w:val="000000"/>
        </w:rPr>
        <w:t>սպասել</w:t>
      </w:r>
      <w:proofErr w:type="gramEnd"/>
      <w:r w:rsidRPr="00C87EB6">
        <w:rPr>
          <w:rFonts w:ascii="GHEA Grapalat" w:eastAsia="Times New Roman" w:hAnsi="GHEA Grapalat" w:cs="Times New Roman"/>
          <w:color w:val="000000"/>
        </w:rPr>
        <w:t xml:space="preserve"> ոստիկանության կամ այլ իրավասու մարմնի ծառայողների ներկայանալուն, այնուհետև գործել նրանց հրահանգներով:</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4.1. Եթե ճանապարհատրանսպորտային պատահարի հետևանքով պատճառվել է միայն գույքային վնաս, և եթե ճանապարհատրանսպորտային պատահարի հետևանքով գույքի վնասման հետ կապված վնասվածքներ հասցնելու հանգամանքները, տրանսպորտային միջոցների տեսանելի վնասների բնույթը և ցանկը ճանապարհատրանսպորտային պատահարի մասնակիցների միջև՝</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1) առաջացնում են տարաձայնություններ կամ չեն առաջացնում տարաձայնություններ, սակայն ճանապարհատրանսպորտային պատահարի հատկանիշները (պատահարին մասնակից տրանսպորտային միջոցների քանակը և (կամ) ակնկալվող հատուցման չափը) չեն համապատասխանում «Ավտոտրանսպորտային միջոցների օգտագործումից բխող պատասխանատվության պարտադիր ապահովագրության</w:t>
      </w:r>
      <w:r w:rsidRPr="00C87EB6">
        <w:rPr>
          <w:rFonts w:ascii="Courier New" w:eastAsia="Times New Roman" w:hAnsi="Courier New" w:cs="Courier New"/>
          <w:color w:val="000000"/>
        </w:rPr>
        <w:t> </w:t>
      </w:r>
      <w:r w:rsidRPr="00C87EB6">
        <w:rPr>
          <w:rFonts w:ascii="GHEA Grapalat" w:eastAsia="Times New Roman" w:hAnsi="GHEA Grapalat" w:cs="Times New Roman"/>
          <w:color w:val="FFFFFF"/>
          <w:shd w:val="clear" w:color="auto" w:fill="0A246A"/>
        </w:rPr>
        <w:t>մասին</w:t>
      </w:r>
      <w:r w:rsidRPr="00C87EB6">
        <w:rPr>
          <w:rFonts w:ascii="GHEA Grapalat" w:eastAsia="Times New Roman" w:hAnsi="GHEA Grapalat" w:cs="Times New Roman"/>
          <w:color w:val="000000"/>
        </w:rPr>
        <w:t>» Հայաստանի Հանրապետության օրենքով նախատեսված` համաձայնեցված հայտարարագրի լրացման միջոցով տուժողների վնասների հատուցման գործընթացին ներկայացված պայմաններին, ապա ճանապարհատրանսպորտային պատահարին առնչություն ունեցող վարորդը պարտավոր է տեղի ունեցածի</w:t>
      </w:r>
      <w:r w:rsidRPr="00C87EB6">
        <w:rPr>
          <w:rFonts w:ascii="Courier New" w:eastAsia="Times New Roman" w:hAnsi="Courier New" w:cs="Courier New"/>
          <w:color w:val="000000"/>
        </w:rPr>
        <w:t> </w:t>
      </w:r>
      <w:r w:rsidRPr="00C87EB6">
        <w:rPr>
          <w:rFonts w:ascii="GHEA Grapalat" w:eastAsia="Times New Roman" w:hAnsi="GHEA Grapalat" w:cs="Times New Roman"/>
          <w:color w:val="FFFFFF"/>
          <w:shd w:val="clear" w:color="auto" w:fill="0A246A"/>
        </w:rPr>
        <w:t>մասին</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հայտնել</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ոստիկանություն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սպասել</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ոստիկանության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այլ</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իրավասու</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մարմնի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ծառայողների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ներկայանալուն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մինչև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ոստիկանության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այլ</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իրավասու</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մարմնի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ծա</w:t>
      </w:r>
      <w:r w:rsidRPr="00C87EB6">
        <w:rPr>
          <w:rFonts w:ascii="GHEA Grapalat" w:eastAsia="Times New Roman" w:hAnsi="GHEA Grapalat" w:cs="Times New Roman"/>
          <w:color w:val="000000"/>
        </w:rPr>
        <w:t>ռայողների ներկայանալը ձեռնարկել բոլոր հնարավոր իրավաչափ միջոցները ճանապարհային երթևեկության այլ մասնակիցների կողմից պատահարի վայրի շրջանցումը կազմակերպելու ուղղությամբ, իսկ ոստիկանության կամ այլ իրավասու մարմնի ծառայողների՝ պատահարի վայր ներկայանալուց հետո գործել վերջիններիս հրահանգներով (ցուցումներով)` մասնակցելով պատահարի գրանցման և անհրաժեշտ ստուգումների անցկացման հետ կապված գործողություններին.</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lastRenderedPageBreak/>
        <w:t xml:space="preserve">2) </w:t>
      </w:r>
      <w:proofErr w:type="gramStart"/>
      <w:r w:rsidRPr="00C87EB6">
        <w:rPr>
          <w:rFonts w:ascii="GHEA Grapalat" w:eastAsia="Times New Roman" w:hAnsi="GHEA Grapalat" w:cs="Times New Roman"/>
          <w:color w:val="000000"/>
        </w:rPr>
        <w:t>չեն</w:t>
      </w:r>
      <w:proofErr w:type="gramEnd"/>
      <w:r w:rsidRPr="00C87EB6">
        <w:rPr>
          <w:rFonts w:ascii="GHEA Grapalat" w:eastAsia="Times New Roman" w:hAnsi="GHEA Grapalat" w:cs="Times New Roman"/>
          <w:color w:val="000000"/>
        </w:rPr>
        <w:t xml:space="preserve"> առաջացնում տարաձայնություններ, ապա ճանապարհատրանսպորտային պատահարին առնչություն ունեցող վարորդները պարտավոր չեն տեղի ունեցածի</w:t>
      </w:r>
      <w:r w:rsidRPr="00C87EB6">
        <w:rPr>
          <w:rFonts w:ascii="Courier New" w:eastAsia="Times New Roman" w:hAnsi="Courier New" w:cs="Courier New"/>
          <w:color w:val="000000"/>
        </w:rPr>
        <w:t> </w:t>
      </w:r>
      <w:r w:rsidRPr="00C87EB6">
        <w:rPr>
          <w:rFonts w:ascii="GHEA Grapalat" w:eastAsia="Times New Roman" w:hAnsi="GHEA Grapalat" w:cs="Times New Roman"/>
          <w:color w:val="FFFFFF"/>
          <w:shd w:val="clear" w:color="auto" w:fill="0A246A"/>
        </w:rPr>
        <w:t>մասին</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հայտնել</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ոստիկանություն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կարող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են՝</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ա. ինքնուրույն ձևակերպել ճանապարհատրանսպորտային պատահարի վերաբերյալ փաստաթղթեր` «Ավտոտրանսպորտային միջոցների օգտագործումից բխող պատասխանատվության պարտադիր ապահովագրության</w:t>
      </w:r>
      <w:r w:rsidRPr="00C87EB6">
        <w:rPr>
          <w:rFonts w:ascii="Courier New" w:eastAsia="Times New Roman" w:hAnsi="Courier New" w:cs="Courier New"/>
          <w:color w:val="000000"/>
        </w:rPr>
        <w:t> </w:t>
      </w:r>
      <w:r w:rsidRPr="00C87EB6">
        <w:rPr>
          <w:rFonts w:ascii="GHEA Grapalat" w:eastAsia="Times New Roman" w:hAnsi="GHEA Grapalat" w:cs="Times New Roman"/>
          <w:color w:val="FFFFFF"/>
          <w:shd w:val="clear" w:color="auto" w:fill="0A246A"/>
        </w:rPr>
        <w:t>մասին</w:t>
      </w:r>
      <w:r w:rsidRPr="00C87EB6">
        <w:rPr>
          <w:rFonts w:ascii="GHEA Grapalat" w:eastAsia="Times New Roman" w:hAnsi="GHEA Grapalat" w:cs="Times New Roman"/>
          <w:color w:val="000000"/>
        </w:rPr>
        <w:t>» Հայաստանի Հանրապետության օրենքով նախատեսված` համաձայնեցված հայտարարագրի լրացման միջոցով տուժողների վնասների հատուցման գործընթացին ներկայացված պայմաններին համապատասխան, և թողնել պատահարի վայրը, եթե ճանապարհատրանսպորտային պատահարի հատկանիշները (պատահարին մասնակից տրանսպորտային միջոցների քանակը և (կամ) ակնկալվող հատուցման չափը) համապատասխանում են «Ավտոտրանսպորտային միջոցների օգտագործումից բխող պատասխանատվության պարտադիր ապահովագրության</w:t>
      </w:r>
      <w:r w:rsidRPr="00C87EB6">
        <w:rPr>
          <w:rFonts w:ascii="Courier New" w:eastAsia="Times New Roman" w:hAnsi="Courier New" w:cs="Courier New"/>
          <w:color w:val="000000"/>
        </w:rPr>
        <w:t> </w:t>
      </w:r>
      <w:r w:rsidRPr="00C87EB6">
        <w:rPr>
          <w:rFonts w:ascii="GHEA Grapalat" w:eastAsia="Times New Roman" w:hAnsi="GHEA Grapalat" w:cs="Times New Roman"/>
          <w:color w:val="FFFFFF"/>
          <w:shd w:val="clear" w:color="auto" w:fill="0A246A"/>
        </w:rPr>
        <w:t>մասին</w:t>
      </w:r>
      <w:r w:rsidRPr="00C87EB6">
        <w:rPr>
          <w:rFonts w:ascii="GHEA Grapalat" w:eastAsia="Times New Roman" w:hAnsi="GHEA Grapalat" w:cs="Times New Roman"/>
          <w:color w:val="000000"/>
        </w:rPr>
        <w:t>» Հայաստանի Հանրապետության օրենքով նախատեսված` համաձայնեցված հայտարարագրի լրացման միջոցով տուժողների վնասների հատուցման գործընթացին ներկայացված պայմաններին,</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 xml:space="preserve">բ. </w:t>
      </w:r>
      <w:proofErr w:type="gramStart"/>
      <w:r w:rsidRPr="00C87EB6">
        <w:rPr>
          <w:rFonts w:ascii="GHEA Grapalat" w:eastAsia="Times New Roman" w:hAnsi="GHEA Grapalat" w:cs="Times New Roman"/>
          <w:color w:val="000000"/>
        </w:rPr>
        <w:t>չձևակերպել</w:t>
      </w:r>
      <w:proofErr w:type="gramEnd"/>
      <w:r w:rsidRPr="00C87EB6">
        <w:rPr>
          <w:rFonts w:ascii="GHEA Grapalat" w:eastAsia="Times New Roman" w:hAnsi="GHEA Grapalat" w:cs="Times New Roman"/>
          <w:color w:val="000000"/>
        </w:rPr>
        <w:t xml:space="preserve"> ճանապարհատրանսպորտային պատահարի վերաբերյալ փաստաթղթեր, եթե ճանապարհատրանսպորտային պատահարի հետևանքով վնասվել են միայն դրա մասնակիցների տրանսպորտային միջոցները կամ այլ գույքը, և ոչ մի մասնակից չունի նշված փաստաթղթերը ձևակերպելու և (կամ) միմյանց նկատմամբ (այդ թվում` ապահովագրական ընկերությունների միջոցով) պահանջներ ներկայացնելու ցանկություն:</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4.2. Սույն հոդվածի 4.1-ին մասի 2-րդ կետի «ա» և «բ» ենթակետերով նախատեսված դեպքերում վարորդների կողմից նշված պատահարի վերաբերյալ հետագայում ոստիկանություն դիմում կամ հաղորդում ներկայացվելու դեպքում որևէ վարույթ չի իրականացվում, և դիմումը կամ հաղորդումը թողնվում են անհետևանք:</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4.3. Սույն հոդվածի 4.1-ին մասի 1-ին կետով նախատեսված դեպքերում ոստիկանությունը ճանապարհատրանսպորտային պատահարի վայրում, ապահովելով ճանապարհային երթևեկության անվտանգությունը, հավաքում է ճանապարհատրանսպորտային պատահարի մասնակիցների, նրանց տրանսպորտային միջոցների և պատահարի հանգամանքների վերաբերյալ տվյալներ` կազմելով պատահարի</w:t>
      </w:r>
      <w:r w:rsidRPr="00C87EB6">
        <w:rPr>
          <w:rFonts w:ascii="Courier New" w:eastAsia="Times New Roman" w:hAnsi="Courier New" w:cs="Courier New"/>
          <w:color w:val="000000"/>
        </w:rPr>
        <w:t> </w:t>
      </w:r>
      <w:r w:rsidRPr="00C87EB6">
        <w:rPr>
          <w:rFonts w:ascii="GHEA Grapalat" w:eastAsia="Times New Roman" w:hAnsi="GHEA Grapalat" w:cs="Times New Roman"/>
          <w:color w:val="FFFFFF"/>
          <w:shd w:val="clear" w:color="auto" w:fill="0A246A"/>
        </w:rPr>
        <w:t>մասին</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պատահարի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հանգամանքների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տեխնիկական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ելակետային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տվյալների</w:t>
      </w:r>
      <w:r w:rsidRPr="00C87EB6">
        <w:rPr>
          <w:rFonts w:ascii="Courier New" w:eastAsia="Times New Roman" w:hAnsi="Courier New" w:cs="Courier New"/>
          <w:color w:val="000000"/>
        </w:rPr>
        <w:t> </w:t>
      </w:r>
      <w:r w:rsidRPr="00C87EB6">
        <w:rPr>
          <w:rFonts w:ascii="GHEA Grapalat" w:eastAsia="Times New Roman" w:hAnsi="GHEA Grapalat" w:cs="Times New Roman"/>
          <w:color w:val="FFFFFF"/>
          <w:shd w:val="clear" w:color="auto" w:fill="0A246A"/>
        </w:rPr>
        <w:t>մասին</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արձանագրություններ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ամրագրելով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այդ</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թվում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լուսանկարահանման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տեսանկարահանման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ճանապարհատրանսպորտային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պատահարին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առնչություն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ունեցող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միմյանց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ճանապա</w:t>
      </w:r>
      <w:r w:rsidRPr="00C87EB6">
        <w:rPr>
          <w:rFonts w:ascii="GHEA Grapalat" w:eastAsia="Times New Roman" w:hAnsi="GHEA Grapalat" w:cs="Times New Roman"/>
          <w:color w:val="000000"/>
        </w:rPr>
        <w:t>րհային ենթակառուցվածքների օբյեկտների նկատմամբ դիրքը, հետքերը, առարկաները, տրանսպորտային միջոցների կամ այլ գույքի վնասվածքները: Պատահարի հանգամանքների տեխնիկական ելակետային տվյալների</w:t>
      </w:r>
      <w:r w:rsidRPr="00C87EB6">
        <w:rPr>
          <w:rFonts w:ascii="Courier New" w:eastAsia="Times New Roman" w:hAnsi="Courier New" w:cs="Courier New"/>
          <w:color w:val="000000"/>
        </w:rPr>
        <w:t> </w:t>
      </w:r>
      <w:r w:rsidRPr="00C87EB6">
        <w:rPr>
          <w:rFonts w:ascii="GHEA Grapalat" w:eastAsia="Times New Roman" w:hAnsi="GHEA Grapalat" w:cs="Times New Roman"/>
          <w:color w:val="FFFFFF"/>
          <w:shd w:val="clear" w:color="auto" w:fill="0A246A"/>
        </w:rPr>
        <w:t>մասին</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արձանագրությունը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կարող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է</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չկազմվել</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եթե</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ճանապարհատրանսպորտային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պատահա</w:t>
      </w:r>
      <w:r w:rsidRPr="00C87EB6">
        <w:rPr>
          <w:rFonts w:ascii="GHEA Grapalat" w:eastAsia="Times New Roman" w:hAnsi="GHEA Grapalat" w:cs="Times New Roman"/>
          <w:color w:val="000000"/>
        </w:rPr>
        <w:t>րը տեղի է ունեցել ցերեկը` օրվա լուսավոր ժամի, բավարար տեսանելիության պայմաններում, և առկա է դրա տեղի ունենալու պահի և դրան անմիջապես հաջորդող` պատահարի մասնակիցների գործողությունների տեսագրություն: Պատահարի</w:t>
      </w:r>
      <w:r w:rsidRPr="00C87EB6">
        <w:rPr>
          <w:rFonts w:ascii="Courier New" w:eastAsia="Times New Roman" w:hAnsi="Courier New" w:cs="Courier New"/>
          <w:color w:val="000000"/>
        </w:rPr>
        <w:t> </w:t>
      </w:r>
      <w:r w:rsidRPr="00C87EB6">
        <w:rPr>
          <w:rFonts w:ascii="GHEA Grapalat" w:eastAsia="Times New Roman" w:hAnsi="GHEA Grapalat" w:cs="Times New Roman"/>
          <w:color w:val="FFFFFF"/>
          <w:shd w:val="clear" w:color="auto" w:fill="0A246A"/>
        </w:rPr>
        <w:t>մասին</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պատահարի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հանգամանքների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տեխնիկական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ելակետա</w:t>
      </w:r>
      <w:r w:rsidRPr="00C87EB6">
        <w:rPr>
          <w:rFonts w:ascii="GHEA Grapalat" w:eastAsia="Times New Roman" w:hAnsi="GHEA Grapalat" w:cs="Times New Roman"/>
          <w:color w:val="000000"/>
        </w:rPr>
        <w:t>յին տվյալների</w:t>
      </w:r>
      <w:r w:rsidRPr="00C87EB6">
        <w:rPr>
          <w:rFonts w:ascii="Courier New" w:eastAsia="Times New Roman" w:hAnsi="Courier New" w:cs="Courier New"/>
          <w:color w:val="000000"/>
        </w:rPr>
        <w:t> </w:t>
      </w:r>
      <w:r w:rsidRPr="00C87EB6">
        <w:rPr>
          <w:rFonts w:ascii="GHEA Grapalat" w:eastAsia="Times New Roman" w:hAnsi="GHEA Grapalat" w:cs="Times New Roman"/>
          <w:color w:val="FFFFFF"/>
          <w:shd w:val="clear" w:color="auto" w:fill="0A246A"/>
        </w:rPr>
        <w:t>մասին</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արձանագրությունները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ինչպես</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նաև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տվյալ</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ճանապարհատրանսպորտային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պատահարի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հետ</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կապված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յուրաքանչյուր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փաստաթուղթ</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lastRenderedPageBreak/>
        <w:t>տեղեկություն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տեսանյութ</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լուսանկար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այլ</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նյութ</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կարող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է</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ցանկացած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եղանակով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տրամադրվել</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հասանելի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դարձվել</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Հայաստանի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ավտոապահովագրո</w:t>
      </w:r>
      <w:r w:rsidRPr="00C87EB6">
        <w:rPr>
          <w:rFonts w:ascii="GHEA Grapalat" w:eastAsia="Times New Roman" w:hAnsi="GHEA Grapalat" w:cs="Times New Roman"/>
          <w:color w:val="000000"/>
        </w:rPr>
        <w:t>ղների բյուրոյին և (կամ) դրա անդամ ապահովագրական ընկերություններին և (կամ) երրորդ անձանց՝ ճանապարհատրանսպորտային պատահարի գծով իրականացվող հատուցման գործընթացի կարգավորման, ներառյալ՝ փորձաքննությունների իրականացման և ԱՊՊԱ ոլորտում անհրաժեշտ այլ գործողությունների իրականացման համար: Պատահարի</w:t>
      </w:r>
      <w:r w:rsidRPr="00C87EB6">
        <w:rPr>
          <w:rFonts w:ascii="Courier New" w:eastAsia="Times New Roman" w:hAnsi="Courier New" w:cs="Courier New"/>
          <w:color w:val="000000"/>
        </w:rPr>
        <w:t> </w:t>
      </w:r>
      <w:r w:rsidRPr="00C87EB6">
        <w:rPr>
          <w:rFonts w:ascii="GHEA Grapalat" w:eastAsia="Times New Roman" w:hAnsi="GHEA Grapalat" w:cs="Times New Roman"/>
          <w:color w:val="FFFFFF"/>
          <w:shd w:val="clear" w:color="auto" w:fill="0A246A"/>
        </w:rPr>
        <w:t>մասին</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արձանագրության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ձևը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դրանում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պարունակվող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տեղեկատվությունը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ինչպես</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նաև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պատահարի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հանգամանքների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տեխնիկական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ելակետային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տվյալների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կազմի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կառուցվածքի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նկատմամբ</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պահանջները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հաստատում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է</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ոստիկանության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պետը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համաձայնեցնելով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w:t>
      </w:r>
      <w:r w:rsidRPr="00C87EB6">
        <w:rPr>
          <w:rFonts w:ascii="GHEA Grapalat" w:eastAsia="Times New Roman" w:hAnsi="GHEA Grapalat" w:cs="Times New Roman"/>
          <w:color w:val="000000"/>
        </w:rPr>
        <w:t>յաստանի Հանրապետության կենտրոնական բանկի հետ:</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5. Մեխանիկական տրանսպորտային միջոցի, ինչպես նաև տրամվայի վարորդը, բացի սույն հոդվածի երկրորդ</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մասում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նշվածից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պարտավոր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է՝</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 xml:space="preserve">ա) </w:t>
      </w:r>
      <w:proofErr w:type="gramStart"/>
      <w:r w:rsidRPr="00C87EB6">
        <w:rPr>
          <w:rFonts w:ascii="GHEA Grapalat" w:eastAsia="Times New Roman" w:hAnsi="GHEA Grapalat" w:cs="Times New Roman"/>
          <w:color w:val="000000"/>
        </w:rPr>
        <w:t>իր</w:t>
      </w:r>
      <w:proofErr w:type="gramEnd"/>
      <w:r w:rsidRPr="00C87EB6">
        <w:rPr>
          <w:rFonts w:ascii="GHEA Grapalat" w:eastAsia="Times New Roman" w:hAnsi="GHEA Grapalat" w:cs="Times New Roman"/>
          <w:color w:val="000000"/>
        </w:rPr>
        <w:t xml:space="preserve"> մոտ ունենալ և ոստիկանության ծառայողների, ինչպես նաև ճանապարհային երթևեկության կարգավորման համար օրենքով սահմանված կարգով լիազորված այլ անձանց պահանջով ներկայացնել ստուգման՝</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 xml:space="preserve">1) </w:t>
      </w:r>
      <w:proofErr w:type="gramStart"/>
      <w:r w:rsidRPr="00C87EB6">
        <w:rPr>
          <w:rFonts w:ascii="GHEA Grapalat" w:eastAsia="Times New Roman" w:hAnsi="GHEA Grapalat" w:cs="Times New Roman"/>
          <w:color w:val="000000"/>
        </w:rPr>
        <w:t>տվյալ</w:t>
      </w:r>
      <w:proofErr w:type="gramEnd"/>
      <w:r w:rsidRPr="00C87EB6">
        <w:rPr>
          <w:rFonts w:ascii="GHEA Grapalat" w:eastAsia="Times New Roman" w:hAnsi="GHEA Grapalat" w:cs="Times New Roman"/>
          <w:color w:val="000000"/>
        </w:rPr>
        <w:t xml:space="preserve"> կարգի կամ ենթակարգի</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վարելու</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վարորդական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վկայականը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վարելու</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ժամանակավոր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վարորդական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վկայական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թույլտվություն՝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w:t>
      </w:r>
      <w:r w:rsidRPr="00C87EB6">
        <w:rPr>
          <w:rFonts w:ascii="GHEA Grapalat" w:eastAsia="Times New Roman" w:hAnsi="GHEA Grapalat" w:cs="Times New Roman"/>
          <w:color w:val="000000"/>
        </w:rPr>
        <w:t>ձը հաստատող փաստաթղթի հետ միասին), իսկ դրանում նշված դեպքերում` նաև բժշկական տեղեկանքը.</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 xml:space="preserve">2) </w:t>
      </w:r>
      <w:proofErr w:type="gramStart"/>
      <w:r w:rsidRPr="00C87EB6">
        <w:rPr>
          <w:rFonts w:ascii="GHEA Grapalat" w:eastAsia="Times New Roman" w:hAnsi="GHEA Grapalat" w:cs="Times New Roman"/>
          <w:color w:val="000000"/>
        </w:rPr>
        <w:t>տրանսպորտային</w:t>
      </w:r>
      <w:proofErr w:type="gramEnd"/>
      <w:r w:rsidRPr="00C87EB6">
        <w:rPr>
          <w:rFonts w:ascii="GHEA Grapalat" w:eastAsia="Times New Roman" w:hAnsi="GHEA Grapalat" w:cs="Times New Roman"/>
          <w:color w:val="000000"/>
        </w:rPr>
        <w:t xml:space="preserve"> միջոցի հաշվառման փաստաթղթերը.</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3)</w:t>
      </w:r>
      <w:r w:rsidRPr="00C87EB6">
        <w:rPr>
          <w:rFonts w:ascii="Courier New" w:eastAsia="Times New Roman" w:hAnsi="Courier New" w:cs="Courier New"/>
          <w:color w:val="000000"/>
        </w:rPr>
        <w:t> </w:t>
      </w:r>
      <w:r w:rsidRPr="00C87EB6">
        <w:rPr>
          <w:rFonts w:ascii="GHEA Grapalat" w:eastAsia="Times New Roman" w:hAnsi="GHEA Grapalat" w:cs="Times New Roman"/>
          <w:b/>
          <w:bCs/>
          <w:i/>
          <w:iCs/>
          <w:color w:val="000000"/>
        </w:rPr>
        <w:t>(</w:t>
      </w:r>
      <w:proofErr w:type="gramStart"/>
      <w:r w:rsidRPr="00C87EB6">
        <w:rPr>
          <w:rFonts w:ascii="GHEA Grapalat" w:eastAsia="Times New Roman" w:hAnsi="GHEA Grapalat" w:cs="Times New Roman"/>
          <w:b/>
          <w:bCs/>
          <w:i/>
          <w:iCs/>
          <w:color w:val="000000"/>
        </w:rPr>
        <w:t>ենթակետն</w:t>
      </w:r>
      <w:proofErr w:type="gramEnd"/>
      <w:r w:rsidRPr="00C87EB6">
        <w:rPr>
          <w:rFonts w:ascii="GHEA Grapalat" w:eastAsia="Times New Roman" w:hAnsi="GHEA Grapalat" w:cs="Times New Roman"/>
          <w:b/>
          <w:bCs/>
          <w:i/>
          <w:iCs/>
          <w:color w:val="000000"/>
        </w:rPr>
        <w:t xml:space="preserve"> ուժը կորցրել է</w:t>
      </w:r>
      <w:r w:rsidRPr="00C87EB6">
        <w:rPr>
          <w:rFonts w:ascii="Courier New" w:eastAsia="Times New Roman" w:hAnsi="Courier New" w:cs="Courier New"/>
          <w:b/>
          <w:bCs/>
          <w:i/>
          <w:iCs/>
          <w:color w:val="000000"/>
        </w:rPr>
        <w:t> </w:t>
      </w:r>
      <w:r w:rsidRPr="00C87EB6">
        <w:rPr>
          <w:rFonts w:ascii="GHEA Grapalat" w:eastAsia="Times New Roman" w:hAnsi="GHEA Grapalat" w:cs="Times New Roman"/>
          <w:b/>
          <w:bCs/>
          <w:i/>
          <w:iCs/>
          <w:color w:val="000000"/>
        </w:rPr>
        <w:t xml:space="preserve">21.02.07 </w:t>
      </w:r>
      <w:r w:rsidRPr="00C87EB6">
        <w:rPr>
          <w:rFonts w:ascii="GHEA Grapalat" w:eastAsia="Times New Roman" w:hAnsi="GHEA Grapalat" w:cs="GHEA Grapalat"/>
          <w:b/>
          <w:bCs/>
          <w:i/>
          <w:iCs/>
          <w:color w:val="000000"/>
        </w:rPr>
        <w:t>ՀՕ</w:t>
      </w:r>
      <w:r w:rsidRPr="00C87EB6">
        <w:rPr>
          <w:rFonts w:ascii="GHEA Grapalat" w:eastAsia="Times New Roman" w:hAnsi="GHEA Grapalat" w:cs="Times New Roman"/>
          <w:b/>
          <w:bCs/>
          <w:i/>
          <w:iCs/>
          <w:color w:val="000000"/>
        </w:rPr>
        <w:t>-72-</w:t>
      </w:r>
      <w:r w:rsidRPr="00C87EB6">
        <w:rPr>
          <w:rFonts w:ascii="GHEA Grapalat" w:eastAsia="Times New Roman" w:hAnsi="GHEA Grapalat" w:cs="GHEA Grapalat"/>
          <w:b/>
          <w:bCs/>
          <w:i/>
          <w:iCs/>
          <w:color w:val="000000"/>
        </w:rPr>
        <w:t>Ն</w:t>
      </w:r>
      <w:r w:rsidRPr="00C87EB6">
        <w:rPr>
          <w:rFonts w:ascii="GHEA Grapalat" w:eastAsia="Times New Roman" w:hAnsi="GHEA Grapalat" w:cs="Times New Roman"/>
          <w:b/>
          <w:bCs/>
          <w:i/>
          <w:iCs/>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 xml:space="preserve">4) </w:t>
      </w:r>
      <w:proofErr w:type="gramStart"/>
      <w:r w:rsidRPr="00C87EB6">
        <w:rPr>
          <w:rFonts w:ascii="GHEA Grapalat" w:eastAsia="Times New Roman" w:hAnsi="GHEA Grapalat" w:cs="Times New Roman"/>
          <w:color w:val="000000"/>
        </w:rPr>
        <w:t>ուղևորների</w:t>
      </w:r>
      <w:proofErr w:type="gramEnd"/>
      <w:r w:rsidRPr="00C87EB6">
        <w:rPr>
          <w:rFonts w:ascii="GHEA Grapalat" w:eastAsia="Times New Roman" w:hAnsi="GHEA Grapalat" w:cs="Times New Roman"/>
          <w:color w:val="000000"/>
        </w:rPr>
        <w:t xml:space="preserve"> և բեռների փոխադրման համար օրենսդրությամբ նախատեսված այլ փաստաթղթեր (ծանրաքաշ, մեծ եզրաչափերով ու վտանգավոր բեռների փոխադրման թույլտվություն և այլն).</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բ) կառուցվածքով նախատեսված անվտանգության գոտիներով կահավորված տրանսպորտային միջոցներով երթևեկելիս լինել ամրակապված և չփոխադրել անվտանգության գոտիներով չամրակապված ուղևորների: Թույլատրվում է գոտիներով չամրակապել մինչև 12 տարեկան երեխաներին (բացառությամբ օրենսդրությամբ սահմանված ամրակապելու համար պարտադիր դեպքերի), ինչպես նաև տրանսպորտային միջոցը վարել սովորեցնողին, երբ այն վարում է սովորողը, իսկ բնակավայրերում, բացի այդ,</w:t>
      </w:r>
      <w:r w:rsidRPr="00C87EB6">
        <w:rPr>
          <w:rFonts w:ascii="Courier New" w:eastAsia="Times New Roman" w:hAnsi="Courier New" w:cs="Courier New"/>
          <w:color w:val="000000"/>
        </w:rPr>
        <w:t> </w:t>
      </w:r>
      <w:r w:rsidRPr="00C87EB6">
        <w:rPr>
          <w:rFonts w:ascii="GHEA Grapalat" w:eastAsia="Times New Roman" w:hAnsi="GHEA Grapalat" w:cs="Times New Roman"/>
          <w:color w:val="FFFFFF"/>
          <w:shd w:val="clear" w:color="auto" w:fill="0A246A"/>
        </w:rPr>
        <w:t>օպերատիվ</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ծառայությունների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թափքի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գունագրաֆիկ</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երանգավորում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ունեցող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ավտոմոբիլների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վարորդներին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ուղևորներին</w:t>
      </w:r>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 xml:space="preserve">գ) </w:t>
      </w:r>
      <w:proofErr w:type="gramStart"/>
      <w:r w:rsidRPr="00C87EB6">
        <w:rPr>
          <w:rFonts w:ascii="GHEA Grapalat" w:eastAsia="Times New Roman" w:hAnsi="GHEA Grapalat" w:cs="Times New Roman"/>
          <w:color w:val="000000"/>
        </w:rPr>
        <w:t>մոտոցիկլով</w:t>
      </w:r>
      <w:proofErr w:type="gramEnd"/>
      <w:r w:rsidRPr="00C87EB6">
        <w:rPr>
          <w:rFonts w:ascii="GHEA Grapalat" w:eastAsia="Times New Roman" w:hAnsi="GHEA Grapalat" w:cs="Times New Roman"/>
          <w:color w:val="000000"/>
        </w:rPr>
        <w:t xml:space="preserve"> երթևեկելիս, ինչպես նաև մոպեդով կամ հեծանիվով երթևեկելի մասով երթևեկելիս լինել կոճկված սաղավարտով և չփոխադրել չկոճկված սաղավարտով ուղևորների:</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6. Միջազգային ճանապարհային երթևեկությանը մասնակցող մեխանիկական տրանսպորտային միջոցի վարորդը պարտավոր է՝</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 xml:space="preserve">ա) </w:t>
      </w:r>
      <w:proofErr w:type="gramStart"/>
      <w:r w:rsidRPr="00C87EB6">
        <w:rPr>
          <w:rFonts w:ascii="GHEA Grapalat" w:eastAsia="Times New Roman" w:hAnsi="GHEA Grapalat" w:cs="Times New Roman"/>
          <w:color w:val="000000"/>
        </w:rPr>
        <w:t>իր</w:t>
      </w:r>
      <w:proofErr w:type="gramEnd"/>
      <w:r w:rsidRPr="00C87EB6">
        <w:rPr>
          <w:rFonts w:ascii="GHEA Grapalat" w:eastAsia="Times New Roman" w:hAnsi="GHEA Grapalat" w:cs="Times New Roman"/>
          <w:color w:val="000000"/>
        </w:rPr>
        <w:t xml:space="preserve"> մոտ ունենալ միջազգային ճանապարհային երթևեկության համար նախատեսված փաստաթղթերին ներկայացվող պահանջներին համապատասխանող վարորդական իրավունքի վկայական, տրանսպորտային միջոցի գրանցման վկայագիր, իսկ Հայաստանի Հանրապետության կողմից այլ պետությունների հետ կնքված միջազգային պայմանագրերի առկայության դեպքում՝ նաև այլ փաստաթղթեր.</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lastRenderedPageBreak/>
        <w:t xml:space="preserve">բ) </w:t>
      </w:r>
      <w:proofErr w:type="gramStart"/>
      <w:r w:rsidRPr="00C87EB6">
        <w:rPr>
          <w:rFonts w:ascii="GHEA Grapalat" w:eastAsia="Times New Roman" w:hAnsi="GHEA Grapalat" w:cs="Times New Roman"/>
          <w:color w:val="000000"/>
        </w:rPr>
        <w:t>տրանսպորտային</w:t>
      </w:r>
      <w:proofErr w:type="gramEnd"/>
      <w:r w:rsidRPr="00C87EB6">
        <w:rPr>
          <w:rFonts w:ascii="GHEA Grapalat" w:eastAsia="Times New Roman" w:hAnsi="GHEA Grapalat" w:cs="Times New Roman"/>
          <w:color w:val="000000"/>
        </w:rPr>
        <w:t xml:space="preserve"> միջոցի վրա ունենալ լատինական տառերով և արաբական թվերով համարանիշեր և այն երկրի տարբերանշանը, որտեղ գրանցված է տրանսպորտային միջոցը:</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7. Վարորդին արգելվում է՝</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 xml:space="preserve">ա) </w:t>
      </w:r>
      <w:proofErr w:type="gramStart"/>
      <w:r w:rsidRPr="00C87EB6">
        <w:rPr>
          <w:rFonts w:ascii="GHEA Grapalat" w:eastAsia="Times New Roman" w:hAnsi="GHEA Grapalat" w:cs="Times New Roman"/>
          <w:color w:val="000000"/>
        </w:rPr>
        <w:t>տրանսպորտային</w:t>
      </w:r>
      <w:proofErr w:type="gramEnd"/>
      <w:r w:rsidRPr="00C87EB6">
        <w:rPr>
          <w:rFonts w:ascii="GHEA Grapalat" w:eastAsia="Times New Roman" w:hAnsi="GHEA Grapalat" w:cs="Times New Roman"/>
          <w:color w:val="000000"/>
        </w:rPr>
        <w:t xml:space="preserve"> միջոցը վարել ոչ սթափ վիճակում.</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 xml:space="preserve">բ) </w:t>
      </w:r>
      <w:proofErr w:type="gramStart"/>
      <w:r w:rsidRPr="00C87EB6">
        <w:rPr>
          <w:rFonts w:ascii="GHEA Grapalat" w:eastAsia="Times New Roman" w:hAnsi="GHEA Grapalat" w:cs="Times New Roman"/>
          <w:color w:val="000000"/>
        </w:rPr>
        <w:t>տրանսպորտային</w:t>
      </w:r>
      <w:proofErr w:type="gramEnd"/>
      <w:r w:rsidRPr="00C87EB6">
        <w:rPr>
          <w:rFonts w:ascii="GHEA Grapalat" w:eastAsia="Times New Roman" w:hAnsi="GHEA Grapalat" w:cs="Times New Roman"/>
          <w:color w:val="000000"/>
        </w:rPr>
        <w:t xml:space="preserve"> միջոցի վարումը հանձնել ոչ սթափ վիճակում գտնվող կամ իրենց մոտ տվյալ կարգի տրանսպորտային միջոցը վարելու համար վարորդական իրավունքի վկայական չունեցող անձանց.</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 xml:space="preserve">գ) </w:t>
      </w:r>
      <w:proofErr w:type="gramStart"/>
      <w:r w:rsidRPr="00C87EB6">
        <w:rPr>
          <w:rFonts w:ascii="GHEA Grapalat" w:eastAsia="Times New Roman" w:hAnsi="GHEA Grapalat" w:cs="Times New Roman"/>
          <w:color w:val="000000"/>
        </w:rPr>
        <w:t>լքել</w:t>
      </w:r>
      <w:proofErr w:type="gramEnd"/>
      <w:r w:rsidRPr="00C87EB6">
        <w:rPr>
          <w:rFonts w:ascii="GHEA Grapalat" w:eastAsia="Times New Roman" w:hAnsi="GHEA Grapalat" w:cs="Times New Roman"/>
          <w:color w:val="000000"/>
        </w:rPr>
        <w:t xml:space="preserve"> իր տեղը կամ թողնել տրանսպորտային միջոցը, եթե նրա կողմից չեն ձեռնարկվել բոլոր անհրաժեշտ միջոցները, որոնք բացառում են տրանսպորտային միջոցի ինքնաբերաբար շարժումը կամ դրա օգտագործումը իր բացակայության ժամանակ.</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 xml:space="preserve">դ) </w:t>
      </w:r>
      <w:proofErr w:type="gramStart"/>
      <w:r w:rsidRPr="00C87EB6">
        <w:rPr>
          <w:rFonts w:ascii="GHEA Grapalat" w:eastAsia="Times New Roman" w:hAnsi="GHEA Grapalat" w:cs="Times New Roman"/>
          <w:color w:val="000000"/>
        </w:rPr>
        <w:t>բացել</w:t>
      </w:r>
      <w:proofErr w:type="gramEnd"/>
      <w:r w:rsidRPr="00C87EB6">
        <w:rPr>
          <w:rFonts w:ascii="GHEA Grapalat" w:eastAsia="Times New Roman" w:hAnsi="GHEA Grapalat" w:cs="Times New Roman"/>
          <w:color w:val="000000"/>
        </w:rPr>
        <w:t xml:space="preserve"> տրանսպորտային միջոցի դռները ընթացքի ժամանակ.</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 xml:space="preserve">ե) </w:t>
      </w:r>
      <w:proofErr w:type="gramStart"/>
      <w:r w:rsidRPr="00C87EB6">
        <w:rPr>
          <w:rFonts w:ascii="GHEA Grapalat" w:eastAsia="Times New Roman" w:hAnsi="GHEA Grapalat" w:cs="Times New Roman"/>
          <w:color w:val="000000"/>
        </w:rPr>
        <w:t>բացել</w:t>
      </w:r>
      <w:proofErr w:type="gramEnd"/>
      <w:r w:rsidRPr="00C87EB6">
        <w:rPr>
          <w:rFonts w:ascii="GHEA Grapalat" w:eastAsia="Times New Roman" w:hAnsi="GHEA Grapalat" w:cs="Times New Roman"/>
          <w:color w:val="000000"/>
        </w:rPr>
        <w:t xml:space="preserve"> տրանսպորտային միջոցի դռները նույնիսկ կանգառի ժամանակ, եթե դա կխոչընդոտի ճանապարհային երթևեկության մյուս մասնակիցներին.</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 xml:space="preserve">զ) </w:t>
      </w:r>
      <w:proofErr w:type="gramStart"/>
      <w:r w:rsidRPr="00C87EB6">
        <w:rPr>
          <w:rFonts w:ascii="GHEA Grapalat" w:eastAsia="Times New Roman" w:hAnsi="GHEA Grapalat" w:cs="Times New Roman"/>
          <w:color w:val="000000"/>
        </w:rPr>
        <w:t>ընթացքի</w:t>
      </w:r>
      <w:proofErr w:type="gramEnd"/>
      <w:r w:rsidRPr="00C87EB6">
        <w:rPr>
          <w:rFonts w:ascii="GHEA Grapalat" w:eastAsia="Times New Roman" w:hAnsi="GHEA Grapalat" w:cs="Times New Roman"/>
          <w:color w:val="000000"/>
        </w:rPr>
        <w:t xml:space="preserve"> ժամանակ օգտվել ռադիոկապից և հեռախոսակապից, եթե դրանք կահավորված չեն առանց ձեռքերի օգտագործման այդ սարքերից օգտվելու սարքավորումներով (բացառությամբ ծառայողական առաջադրանքներ կատարող,</w:t>
      </w:r>
      <w:r w:rsidRPr="00C87EB6">
        <w:rPr>
          <w:rFonts w:ascii="Courier New" w:eastAsia="Times New Roman" w:hAnsi="Courier New" w:cs="Courier New"/>
          <w:color w:val="000000"/>
        </w:rPr>
        <w:t> </w:t>
      </w:r>
      <w:r w:rsidRPr="00C87EB6">
        <w:rPr>
          <w:rFonts w:ascii="GHEA Grapalat" w:eastAsia="Times New Roman" w:hAnsi="GHEA Grapalat" w:cs="Times New Roman"/>
          <w:color w:val="FFFFFF"/>
          <w:shd w:val="clear" w:color="auto" w:fill="0A246A"/>
        </w:rPr>
        <w:t>օպերատիվ</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ծառայություննե</w:t>
      </w:r>
      <w:r w:rsidRPr="00C87EB6">
        <w:rPr>
          <w:rFonts w:ascii="GHEA Grapalat" w:eastAsia="Times New Roman" w:hAnsi="GHEA Grapalat" w:cs="Times New Roman"/>
          <w:color w:val="000000"/>
        </w:rPr>
        <w:t>րի տրանսպորտային միջոցների վարորդների), կամ ընթացքի ժամանակ ծխել.</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 xml:space="preserve">է) </w:t>
      </w:r>
      <w:proofErr w:type="gramStart"/>
      <w:r w:rsidRPr="00C87EB6">
        <w:rPr>
          <w:rFonts w:ascii="GHEA Grapalat" w:eastAsia="Times New Roman" w:hAnsi="GHEA Grapalat" w:cs="Times New Roman"/>
          <w:color w:val="000000"/>
        </w:rPr>
        <w:t>տրանսպորտային</w:t>
      </w:r>
      <w:proofErr w:type="gramEnd"/>
      <w:r w:rsidRPr="00C87EB6">
        <w:rPr>
          <w:rFonts w:ascii="GHEA Grapalat" w:eastAsia="Times New Roman" w:hAnsi="GHEA Grapalat" w:cs="Times New Roman"/>
          <w:color w:val="000000"/>
        </w:rPr>
        <w:t xml:space="preserve"> միջոցից դուրս նետել իրեր և առարկաներ.</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 xml:space="preserve">ը) </w:t>
      </w:r>
      <w:proofErr w:type="gramStart"/>
      <w:r w:rsidRPr="00C87EB6">
        <w:rPr>
          <w:rFonts w:ascii="GHEA Grapalat" w:eastAsia="Times New Roman" w:hAnsi="GHEA Grapalat" w:cs="Times New Roman"/>
          <w:color w:val="000000"/>
        </w:rPr>
        <w:t>ճանապարհատրանսպորտային</w:t>
      </w:r>
      <w:proofErr w:type="gramEnd"/>
      <w:r w:rsidRPr="00C87EB6">
        <w:rPr>
          <w:rFonts w:ascii="GHEA Grapalat" w:eastAsia="Times New Roman" w:hAnsi="GHEA Grapalat" w:cs="Times New Roman"/>
          <w:color w:val="000000"/>
        </w:rPr>
        <w:t xml:space="preserve"> պատահարից, որին նա առնչություն ունի, կամ ոստիկանության աշխատակցի կողմից տրանսպորտային միջոցը կանգնեցնելուց հետո՝ մինչև սթափության վիճակի զննություն անցկացնելը կամ սթափության վիճակի զննություն անցկացնելուց նրան ազատելու որոշման ընդունումն օգտագործել ալկոհոլային խմիչքներ, հոգեմետ կամ գիտակցությունը մթագնող այլ միջոցներ:</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8.</w:t>
      </w:r>
      <w:r w:rsidRPr="00C87EB6">
        <w:rPr>
          <w:rFonts w:ascii="Courier New" w:eastAsia="Times New Roman" w:hAnsi="Courier New" w:cs="Courier New"/>
          <w:color w:val="000000"/>
        </w:rPr>
        <w:t> </w:t>
      </w:r>
      <w:r w:rsidRPr="00C87EB6">
        <w:rPr>
          <w:rFonts w:ascii="GHEA Grapalat" w:eastAsia="Times New Roman" w:hAnsi="GHEA Grapalat" w:cs="Times New Roman"/>
          <w:b/>
          <w:bCs/>
          <w:i/>
          <w:iCs/>
          <w:color w:val="000000"/>
        </w:rPr>
        <w:t>(</w:t>
      </w:r>
      <w:proofErr w:type="gramStart"/>
      <w:r w:rsidRPr="00C87EB6">
        <w:rPr>
          <w:rFonts w:ascii="GHEA Grapalat" w:eastAsia="Times New Roman" w:hAnsi="GHEA Grapalat" w:cs="Times New Roman"/>
          <w:b/>
          <w:bCs/>
          <w:i/>
          <w:iCs/>
          <w:color w:val="000000"/>
        </w:rPr>
        <w:t>մասն</w:t>
      </w:r>
      <w:proofErr w:type="gramEnd"/>
      <w:r w:rsidRPr="00C87EB6">
        <w:rPr>
          <w:rFonts w:ascii="GHEA Grapalat" w:eastAsia="Times New Roman" w:hAnsi="GHEA Grapalat" w:cs="Times New Roman"/>
          <w:b/>
          <w:bCs/>
          <w:i/>
          <w:iCs/>
          <w:color w:val="000000"/>
        </w:rPr>
        <w:t xml:space="preserve"> ուժը կորցրել է 09.12.19 ՀՕ-278-Ն)</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9.</w:t>
      </w:r>
      <w:r w:rsidRPr="00C87EB6">
        <w:rPr>
          <w:rFonts w:ascii="Courier New" w:eastAsia="Times New Roman" w:hAnsi="Courier New" w:cs="Courier New"/>
          <w:color w:val="000000"/>
        </w:rPr>
        <w:t> </w:t>
      </w:r>
      <w:r w:rsidRPr="00C87EB6">
        <w:rPr>
          <w:rFonts w:ascii="GHEA Grapalat" w:eastAsia="Times New Roman" w:hAnsi="GHEA Grapalat" w:cs="Times New Roman"/>
          <w:b/>
          <w:bCs/>
          <w:i/>
          <w:iCs/>
          <w:color w:val="000000"/>
        </w:rPr>
        <w:t>(</w:t>
      </w:r>
      <w:proofErr w:type="gramStart"/>
      <w:r w:rsidRPr="00C87EB6">
        <w:rPr>
          <w:rFonts w:ascii="GHEA Grapalat" w:eastAsia="Times New Roman" w:hAnsi="GHEA Grapalat" w:cs="Times New Roman"/>
          <w:b/>
          <w:bCs/>
          <w:i/>
          <w:iCs/>
          <w:color w:val="000000"/>
        </w:rPr>
        <w:t>մասն</w:t>
      </w:r>
      <w:proofErr w:type="gramEnd"/>
      <w:r w:rsidRPr="00C87EB6">
        <w:rPr>
          <w:rFonts w:ascii="GHEA Grapalat" w:eastAsia="Times New Roman" w:hAnsi="GHEA Grapalat" w:cs="Times New Roman"/>
          <w:b/>
          <w:bCs/>
          <w:i/>
          <w:iCs/>
          <w:color w:val="000000"/>
        </w:rPr>
        <w:t xml:space="preserve"> ուժը կորցրել է 09.12.19 ՀՕ-278-Ն)</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10.</w:t>
      </w:r>
      <w:r w:rsidRPr="00C87EB6">
        <w:rPr>
          <w:rFonts w:ascii="Courier New" w:eastAsia="Times New Roman" w:hAnsi="Courier New" w:cs="Courier New"/>
          <w:color w:val="000000"/>
        </w:rPr>
        <w:t> </w:t>
      </w:r>
      <w:r w:rsidRPr="00C87EB6">
        <w:rPr>
          <w:rFonts w:ascii="GHEA Grapalat" w:eastAsia="Times New Roman" w:hAnsi="GHEA Grapalat" w:cs="Times New Roman"/>
          <w:b/>
          <w:bCs/>
          <w:i/>
          <w:iCs/>
          <w:color w:val="000000"/>
        </w:rPr>
        <w:t>(</w:t>
      </w:r>
      <w:proofErr w:type="gramStart"/>
      <w:r w:rsidRPr="00C87EB6">
        <w:rPr>
          <w:rFonts w:ascii="GHEA Grapalat" w:eastAsia="Times New Roman" w:hAnsi="GHEA Grapalat" w:cs="Times New Roman"/>
          <w:b/>
          <w:bCs/>
          <w:i/>
          <w:iCs/>
          <w:color w:val="000000"/>
        </w:rPr>
        <w:t>մասն</w:t>
      </w:r>
      <w:proofErr w:type="gramEnd"/>
      <w:r w:rsidRPr="00C87EB6">
        <w:rPr>
          <w:rFonts w:ascii="GHEA Grapalat" w:eastAsia="Times New Roman" w:hAnsi="GHEA Grapalat" w:cs="Times New Roman"/>
          <w:b/>
          <w:bCs/>
          <w:i/>
          <w:iCs/>
          <w:color w:val="000000"/>
        </w:rPr>
        <w:t xml:space="preserve"> ուժը կորցրել է 09.12.19 ՀՕ-278-Ն)</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11.</w:t>
      </w:r>
      <w:r w:rsidRPr="00C87EB6">
        <w:rPr>
          <w:rFonts w:ascii="Courier New" w:eastAsia="Times New Roman" w:hAnsi="Courier New" w:cs="Courier New"/>
          <w:color w:val="000000"/>
        </w:rPr>
        <w:t> </w:t>
      </w:r>
      <w:r w:rsidRPr="00C87EB6">
        <w:rPr>
          <w:rFonts w:ascii="GHEA Grapalat" w:eastAsia="Times New Roman" w:hAnsi="GHEA Grapalat" w:cs="Times New Roman"/>
          <w:b/>
          <w:bCs/>
          <w:i/>
          <w:iCs/>
          <w:color w:val="000000"/>
        </w:rPr>
        <w:t>(</w:t>
      </w:r>
      <w:proofErr w:type="gramStart"/>
      <w:r w:rsidRPr="00C87EB6">
        <w:rPr>
          <w:rFonts w:ascii="GHEA Grapalat" w:eastAsia="Times New Roman" w:hAnsi="GHEA Grapalat" w:cs="Times New Roman"/>
          <w:b/>
          <w:bCs/>
          <w:i/>
          <w:iCs/>
          <w:color w:val="000000"/>
        </w:rPr>
        <w:t>մասն</w:t>
      </w:r>
      <w:proofErr w:type="gramEnd"/>
      <w:r w:rsidRPr="00C87EB6">
        <w:rPr>
          <w:rFonts w:ascii="GHEA Grapalat" w:eastAsia="Times New Roman" w:hAnsi="GHEA Grapalat" w:cs="Times New Roman"/>
          <w:b/>
          <w:bCs/>
          <w:i/>
          <w:iCs/>
          <w:color w:val="000000"/>
        </w:rPr>
        <w:t xml:space="preserve"> ուժը կորցրել է 09.12.19 ՀՕ-278-Ն)</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12.</w:t>
      </w:r>
      <w:r w:rsidRPr="00C87EB6">
        <w:rPr>
          <w:rFonts w:ascii="Courier New" w:eastAsia="Times New Roman" w:hAnsi="Courier New" w:cs="Courier New"/>
          <w:color w:val="000000"/>
        </w:rPr>
        <w:t> </w:t>
      </w:r>
      <w:r w:rsidRPr="00C87EB6">
        <w:rPr>
          <w:rFonts w:ascii="GHEA Grapalat" w:eastAsia="Times New Roman" w:hAnsi="GHEA Grapalat" w:cs="Times New Roman"/>
          <w:b/>
          <w:bCs/>
          <w:i/>
          <w:iCs/>
          <w:color w:val="000000"/>
        </w:rPr>
        <w:t>(</w:t>
      </w:r>
      <w:proofErr w:type="gramStart"/>
      <w:r w:rsidRPr="00C87EB6">
        <w:rPr>
          <w:rFonts w:ascii="GHEA Grapalat" w:eastAsia="Times New Roman" w:hAnsi="GHEA Grapalat" w:cs="Times New Roman"/>
          <w:b/>
          <w:bCs/>
          <w:i/>
          <w:iCs/>
          <w:color w:val="000000"/>
        </w:rPr>
        <w:t>մասն</w:t>
      </w:r>
      <w:proofErr w:type="gramEnd"/>
      <w:r w:rsidRPr="00C87EB6">
        <w:rPr>
          <w:rFonts w:ascii="GHEA Grapalat" w:eastAsia="Times New Roman" w:hAnsi="GHEA Grapalat" w:cs="Times New Roman"/>
          <w:b/>
          <w:bCs/>
          <w:i/>
          <w:iCs/>
          <w:color w:val="000000"/>
        </w:rPr>
        <w:t xml:space="preserve"> ուժը կորցրել է 09.12.19 ՀՕ-278-Ն)</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b/>
          <w:bCs/>
          <w:i/>
          <w:iCs/>
          <w:color w:val="000000"/>
        </w:rPr>
        <w:t>(24-րդ</w:t>
      </w:r>
      <w:r w:rsidRPr="00C87EB6">
        <w:rPr>
          <w:rFonts w:ascii="Courier New" w:eastAsia="Times New Roman" w:hAnsi="Courier New" w:cs="Courier New"/>
          <w:b/>
          <w:bCs/>
          <w:i/>
          <w:iCs/>
          <w:color w:val="000000"/>
        </w:rPr>
        <w:t> </w:t>
      </w:r>
      <w:r w:rsidRPr="00C87EB6">
        <w:rPr>
          <w:rFonts w:ascii="GHEA Grapalat" w:eastAsia="Times New Roman" w:hAnsi="GHEA Grapalat" w:cs="Times New Roman"/>
          <w:b/>
          <w:bCs/>
          <w:i/>
          <w:iCs/>
          <w:color w:val="000000"/>
        </w:rPr>
        <w:t>հոդվածը խմբ., փոփ., լրաց.</w:t>
      </w:r>
      <w:r w:rsidRPr="00C87EB6">
        <w:rPr>
          <w:rFonts w:ascii="Courier New" w:eastAsia="Times New Roman" w:hAnsi="Courier New" w:cs="Courier New"/>
          <w:b/>
          <w:bCs/>
          <w:i/>
          <w:iCs/>
          <w:color w:val="000000"/>
        </w:rPr>
        <w:t> </w:t>
      </w:r>
      <w:r w:rsidRPr="00C87EB6">
        <w:rPr>
          <w:rFonts w:ascii="GHEA Grapalat" w:eastAsia="Times New Roman" w:hAnsi="GHEA Grapalat" w:cs="Times New Roman"/>
          <w:b/>
          <w:bCs/>
          <w:i/>
          <w:iCs/>
          <w:color w:val="000000"/>
        </w:rPr>
        <w:t xml:space="preserve">21.02.07 </w:t>
      </w:r>
      <w:r w:rsidRPr="00C87EB6">
        <w:rPr>
          <w:rFonts w:ascii="GHEA Grapalat" w:eastAsia="Times New Roman" w:hAnsi="GHEA Grapalat" w:cs="GHEA Grapalat"/>
          <w:b/>
          <w:bCs/>
          <w:i/>
          <w:iCs/>
          <w:color w:val="000000"/>
        </w:rPr>
        <w:t>ՀՕ</w:t>
      </w:r>
      <w:r w:rsidRPr="00C87EB6">
        <w:rPr>
          <w:rFonts w:ascii="GHEA Grapalat" w:eastAsia="Times New Roman" w:hAnsi="GHEA Grapalat" w:cs="Times New Roman"/>
          <w:b/>
          <w:bCs/>
          <w:i/>
          <w:iCs/>
          <w:color w:val="000000"/>
        </w:rPr>
        <w:t>-72-</w:t>
      </w:r>
      <w:r w:rsidRPr="00C87EB6">
        <w:rPr>
          <w:rFonts w:ascii="GHEA Grapalat" w:eastAsia="Times New Roman" w:hAnsi="GHEA Grapalat" w:cs="GHEA Grapalat"/>
          <w:b/>
          <w:bCs/>
          <w:i/>
          <w:iCs/>
          <w:color w:val="000000"/>
        </w:rPr>
        <w:t>Ն</w:t>
      </w:r>
      <w:r w:rsidRPr="00C87EB6">
        <w:rPr>
          <w:rFonts w:ascii="GHEA Grapalat" w:eastAsia="Times New Roman" w:hAnsi="GHEA Grapalat" w:cs="Times New Roman"/>
          <w:b/>
          <w:bCs/>
          <w:i/>
          <w:iCs/>
          <w:color w:val="000000"/>
        </w:rPr>
        <w:t xml:space="preserve">, </w:t>
      </w:r>
      <w:r w:rsidRPr="00C87EB6">
        <w:rPr>
          <w:rFonts w:ascii="GHEA Grapalat" w:eastAsia="Times New Roman" w:hAnsi="GHEA Grapalat" w:cs="GHEA Grapalat"/>
          <w:b/>
          <w:bCs/>
          <w:i/>
          <w:iCs/>
          <w:color w:val="000000"/>
        </w:rPr>
        <w:t>փոփ</w:t>
      </w:r>
      <w:r w:rsidRPr="00C87EB6">
        <w:rPr>
          <w:rFonts w:ascii="GHEA Grapalat" w:eastAsia="Times New Roman" w:hAnsi="GHEA Grapalat" w:cs="Times New Roman"/>
          <w:b/>
          <w:bCs/>
          <w:i/>
          <w:iCs/>
          <w:color w:val="000000"/>
        </w:rPr>
        <w:t xml:space="preserve">., </w:t>
      </w:r>
      <w:r w:rsidRPr="00C87EB6">
        <w:rPr>
          <w:rFonts w:ascii="GHEA Grapalat" w:eastAsia="Times New Roman" w:hAnsi="GHEA Grapalat" w:cs="GHEA Grapalat"/>
          <w:b/>
          <w:bCs/>
          <w:i/>
          <w:iCs/>
          <w:color w:val="000000"/>
        </w:rPr>
        <w:t>լրաց</w:t>
      </w:r>
      <w:r w:rsidRPr="00C87EB6">
        <w:rPr>
          <w:rFonts w:ascii="GHEA Grapalat" w:eastAsia="Times New Roman" w:hAnsi="GHEA Grapalat" w:cs="Times New Roman"/>
          <w:b/>
          <w:bCs/>
          <w:i/>
          <w:iCs/>
          <w:color w:val="000000"/>
        </w:rPr>
        <w:t>.</w:t>
      </w:r>
      <w:r w:rsidRPr="00C87EB6">
        <w:rPr>
          <w:rFonts w:ascii="Courier New" w:eastAsia="Times New Roman" w:hAnsi="Courier New" w:cs="Courier New"/>
          <w:b/>
          <w:bCs/>
          <w:i/>
          <w:iCs/>
          <w:color w:val="000000"/>
        </w:rPr>
        <w:t> </w:t>
      </w:r>
      <w:r w:rsidRPr="00C87EB6">
        <w:rPr>
          <w:rFonts w:ascii="GHEA Grapalat" w:eastAsia="Times New Roman" w:hAnsi="GHEA Grapalat" w:cs="Times New Roman"/>
          <w:b/>
          <w:bCs/>
          <w:i/>
          <w:iCs/>
          <w:color w:val="000000"/>
        </w:rPr>
        <w:t xml:space="preserve">15.11.10 </w:t>
      </w:r>
      <w:r w:rsidRPr="00C87EB6">
        <w:rPr>
          <w:rFonts w:ascii="GHEA Grapalat" w:eastAsia="Times New Roman" w:hAnsi="GHEA Grapalat" w:cs="GHEA Grapalat"/>
          <w:b/>
          <w:bCs/>
          <w:i/>
          <w:iCs/>
          <w:color w:val="000000"/>
        </w:rPr>
        <w:t>ՀՕ</w:t>
      </w:r>
      <w:r w:rsidRPr="00C87EB6">
        <w:rPr>
          <w:rFonts w:ascii="GHEA Grapalat" w:eastAsia="Times New Roman" w:hAnsi="GHEA Grapalat" w:cs="Times New Roman"/>
          <w:b/>
          <w:bCs/>
          <w:i/>
          <w:iCs/>
          <w:color w:val="000000"/>
        </w:rPr>
        <w:t>-171-</w:t>
      </w:r>
      <w:r w:rsidRPr="00C87EB6">
        <w:rPr>
          <w:rFonts w:ascii="GHEA Grapalat" w:eastAsia="Times New Roman" w:hAnsi="GHEA Grapalat" w:cs="GHEA Grapalat"/>
          <w:b/>
          <w:bCs/>
          <w:i/>
          <w:iCs/>
          <w:color w:val="000000"/>
        </w:rPr>
        <w:t>Ն</w:t>
      </w:r>
      <w:r w:rsidRPr="00C87EB6">
        <w:rPr>
          <w:rFonts w:ascii="GHEA Grapalat" w:eastAsia="Times New Roman" w:hAnsi="GHEA Grapalat" w:cs="Times New Roman"/>
          <w:b/>
          <w:bCs/>
          <w:i/>
          <w:iCs/>
          <w:color w:val="000000"/>
        </w:rPr>
        <w:t>, լրաց. 21.12.15 ՀՕ-183-Ն, փոփ. 23.03.18 ՀՕ-218-Ն, խմբ., լրաց., փոփ. 09.12.19 ՀՕ-278-Ն)</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Courier New" w:eastAsia="Times New Roman" w:hAnsi="Courier New" w:cs="Courier New"/>
          <w:color w:val="000000"/>
        </w:rPr>
        <w:t> </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Courier New" w:eastAsia="Times New Roman" w:hAnsi="Courier New" w:cs="Courier New"/>
          <w:color w:val="000000"/>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232009" w:rsidRPr="00C87EB6" w:rsidTr="00232009">
        <w:trPr>
          <w:tblCellSpacing w:w="0" w:type="dxa"/>
        </w:trPr>
        <w:tc>
          <w:tcPr>
            <w:tcW w:w="2025" w:type="dxa"/>
            <w:shd w:val="clear" w:color="auto" w:fill="FFFFFF"/>
            <w:hideMark/>
          </w:tcPr>
          <w:p w:rsidR="00232009" w:rsidRPr="00C87EB6" w:rsidRDefault="00232009" w:rsidP="00232009">
            <w:pPr>
              <w:spacing w:after="0" w:line="240" w:lineRule="auto"/>
              <w:jc w:val="center"/>
              <w:rPr>
                <w:rFonts w:ascii="GHEA Grapalat" w:eastAsia="Times New Roman" w:hAnsi="GHEA Grapalat" w:cs="Times New Roman"/>
                <w:color w:val="000000"/>
              </w:rPr>
            </w:pPr>
            <w:r w:rsidRPr="00C87EB6">
              <w:rPr>
                <w:rFonts w:ascii="GHEA Grapalat" w:eastAsia="Times New Roman" w:hAnsi="GHEA Grapalat" w:cs="Times New Roman"/>
                <w:b/>
                <w:bCs/>
                <w:color w:val="000000"/>
              </w:rPr>
              <w:t>Հոդված 25.</w:t>
            </w:r>
          </w:p>
        </w:tc>
        <w:tc>
          <w:tcPr>
            <w:tcW w:w="0" w:type="auto"/>
            <w:shd w:val="clear" w:color="auto" w:fill="FFFFFF"/>
            <w:vAlign w:val="center"/>
            <w:hideMark/>
          </w:tcPr>
          <w:p w:rsidR="00232009" w:rsidRPr="00C87EB6" w:rsidRDefault="00232009" w:rsidP="00232009">
            <w:pPr>
              <w:spacing w:after="0" w:line="240" w:lineRule="auto"/>
              <w:rPr>
                <w:rFonts w:ascii="GHEA Grapalat" w:eastAsia="Times New Roman" w:hAnsi="GHEA Grapalat" w:cs="Times New Roman"/>
                <w:color w:val="000000"/>
              </w:rPr>
            </w:pPr>
            <w:r w:rsidRPr="00C87EB6">
              <w:rPr>
                <w:rFonts w:ascii="GHEA Grapalat" w:eastAsia="Times New Roman" w:hAnsi="GHEA Grapalat" w:cs="Times New Roman"/>
                <w:b/>
                <w:bCs/>
                <w:color w:val="000000"/>
              </w:rPr>
              <w:t>Հետիոտների հիմնական պարտականությունները</w:t>
            </w:r>
          </w:p>
        </w:tc>
      </w:tr>
    </w:tbl>
    <w:p w:rsidR="00232009" w:rsidRPr="00C87EB6" w:rsidRDefault="00232009" w:rsidP="00232009">
      <w:pPr>
        <w:shd w:val="clear" w:color="auto" w:fill="FFFFFF"/>
        <w:spacing w:after="0" w:line="240" w:lineRule="auto"/>
        <w:rPr>
          <w:rFonts w:ascii="GHEA Grapalat" w:eastAsia="Times New Roman" w:hAnsi="GHEA Grapalat" w:cs="Times New Roman"/>
          <w:color w:val="000000"/>
        </w:rPr>
      </w:pPr>
      <w:r w:rsidRPr="00C87EB6">
        <w:rPr>
          <w:rFonts w:ascii="Courier New" w:eastAsia="Times New Roman" w:hAnsi="Courier New" w:cs="Courier New"/>
          <w:color w:val="000000"/>
        </w:rPr>
        <w:t> </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 xml:space="preserve">1. Հետիոտները պարտավոր են շարժվել մայթերով կամ հետիոտնային արահետներով, իսկ դրանց բացակայության դեպքում՝ կողնակներով: Մեծածավալ իրեր տեղափոխող հետիոտները, ինչպես նաև առանց շարժիչի </w:t>
      </w:r>
      <w:del w:id="12" w:author="Admin" w:date="2023-07-29T21:51:00Z">
        <w:r w:rsidRPr="00C87EB6" w:rsidDel="00357621">
          <w:rPr>
            <w:rFonts w:ascii="GHEA Grapalat" w:eastAsia="Times New Roman" w:hAnsi="GHEA Grapalat" w:cs="Times New Roman"/>
            <w:color w:val="000000"/>
          </w:rPr>
          <w:delText xml:space="preserve">հաշմանդամային սայլակներով </w:delText>
        </w:r>
      </w:del>
      <w:ins w:id="13" w:author="Admin" w:date="2023-07-29T21:51:00Z">
        <w:r w:rsidR="00357621" w:rsidRPr="00C87EB6">
          <w:rPr>
            <w:rFonts w:ascii="GHEA Grapalat" w:eastAsia="Times New Roman" w:hAnsi="GHEA Grapalat" w:cs="Times New Roman"/>
            <w:color w:val="000000"/>
          </w:rPr>
          <w:t>անվասայլակ</w:t>
        </w:r>
      </w:ins>
      <w:ins w:id="14" w:author="Arpine.Hayrapetyan" w:date="2023-11-02T16:07:00Z">
        <w:r w:rsidR="00973D3E">
          <w:rPr>
            <w:rFonts w:ascii="GHEA Grapalat" w:eastAsia="Times New Roman" w:hAnsi="GHEA Grapalat" w:cs="Times New Roman"/>
            <w:color w:val="000000"/>
            <w:lang w:val="hy-AM"/>
          </w:rPr>
          <w:t>ներ</w:t>
        </w:r>
      </w:ins>
      <w:ins w:id="15" w:author="Admin" w:date="2023-07-29T21:51:00Z">
        <w:r w:rsidR="00357621" w:rsidRPr="00C87EB6">
          <w:rPr>
            <w:rFonts w:ascii="GHEA Grapalat" w:eastAsia="Times New Roman" w:hAnsi="GHEA Grapalat" w:cs="Times New Roman"/>
            <w:color w:val="000000"/>
          </w:rPr>
          <w:t xml:space="preserve">ով </w:t>
        </w:r>
      </w:ins>
      <w:r w:rsidRPr="00C87EB6">
        <w:rPr>
          <w:rFonts w:ascii="GHEA Grapalat" w:eastAsia="Times New Roman" w:hAnsi="GHEA Grapalat" w:cs="Times New Roman"/>
          <w:color w:val="000000"/>
        </w:rPr>
        <w:t>երթևեկողները կարող են շարժվել երթևեկելի մասի եզրով, եթե դրանց երթևեկությունը խոչընդոտում է մայթերով և արահետներով շարժվող այլ հետիոտների:</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lastRenderedPageBreak/>
        <w:t>2. Մայթերի, հետիոտնային արահետների կամ կողնակների բացակայության, ինչպես նաև նրանցով երթևեկելու անհնարինության դեպքում հետիոտները կարող են շարժվել հեծանվային արահետով կամ ճանապարհի երթևեկելի մասի եզրով, մեկ շարքով (բաժանարար գոտիներ ունեցող ճանապարհներին՝ երթևեկելի մասի արտաքին եզրով):</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3. Հետիոտները երթևեկելի մասով շարժվելիս պետք է քայլեն</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հոսքին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հանդիպակաց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իսկ</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առանց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շարժիչի</w:t>
      </w:r>
      <w:r w:rsidRPr="00C87EB6">
        <w:rPr>
          <w:rFonts w:ascii="GHEA Grapalat" w:eastAsia="Times New Roman" w:hAnsi="GHEA Grapalat" w:cs="Times New Roman"/>
          <w:color w:val="000000"/>
        </w:rPr>
        <w:t xml:space="preserve"> </w:t>
      </w:r>
      <w:del w:id="16" w:author="Admin" w:date="2023-07-29T21:52:00Z">
        <w:r w:rsidRPr="00C87EB6" w:rsidDel="00357621">
          <w:rPr>
            <w:rFonts w:ascii="GHEA Grapalat" w:eastAsia="Times New Roman" w:hAnsi="GHEA Grapalat" w:cs="Times New Roman"/>
            <w:color w:val="000000"/>
          </w:rPr>
          <w:delText>հաշմանդամային սայլակներով</w:delText>
        </w:r>
      </w:del>
      <w:ins w:id="17" w:author="Admin" w:date="2023-07-29T21:52:00Z">
        <w:r w:rsidR="00357621" w:rsidRPr="00C87EB6">
          <w:rPr>
            <w:rFonts w:ascii="GHEA Grapalat" w:eastAsia="Times New Roman" w:hAnsi="GHEA Grapalat" w:cs="Times New Roman"/>
            <w:color w:val="000000"/>
          </w:rPr>
          <w:t>անվասայլակ</w:t>
        </w:r>
      </w:ins>
      <w:ins w:id="18" w:author="Arpine.Hayrapetyan" w:date="2023-11-02T16:07:00Z">
        <w:r w:rsidR="00973D3E">
          <w:rPr>
            <w:rFonts w:ascii="GHEA Grapalat" w:eastAsia="Times New Roman" w:hAnsi="GHEA Grapalat" w:cs="Times New Roman"/>
            <w:color w:val="000000"/>
            <w:lang w:val="hy-AM"/>
          </w:rPr>
          <w:t>ներ</w:t>
        </w:r>
      </w:ins>
      <w:ins w:id="19" w:author="Admin" w:date="2023-07-29T21:52:00Z">
        <w:r w:rsidR="00357621" w:rsidRPr="00C87EB6">
          <w:rPr>
            <w:rFonts w:ascii="GHEA Grapalat" w:eastAsia="Times New Roman" w:hAnsi="GHEA Grapalat" w:cs="Times New Roman"/>
            <w:color w:val="000000"/>
          </w:rPr>
          <w:t>ով</w:t>
        </w:r>
      </w:ins>
      <w:r w:rsidRPr="00C87EB6">
        <w:rPr>
          <w:rFonts w:ascii="GHEA Grapalat" w:eastAsia="Times New Roman" w:hAnsi="GHEA Grapalat" w:cs="Times New Roman"/>
          <w:color w:val="000000"/>
        </w:rPr>
        <w:t xml:space="preserve"> տեղաշարժվողները, ինչպես նաև մոտոցիկլ, մոպեդ կամ հեծանիվ տանող անձինք՝ տրանսպորտային միջոցների հոսքին համընթաց:</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4. Երթևեկելի մասով կազմակերպված հ</w:t>
      </w:r>
      <w:bookmarkStart w:id="20" w:name="_GoBack"/>
      <w:bookmarkEnd w:id="20"/>
      <w:r w:rsidRPr="00C87EB6">
        <w:rPr>
          <w:rFonts w:ascii="GHEA Grapalat" w:eastAsia="Times New Roman" w:hAnsi="GHEA Grapalat" w:cs="Times New Roman"/>
          <w:color w:val="000000"/>
        </w:rPr>
        <w:t>ետիոտնային շարասյուների շարժվելը թույլատրվում է միայն աջ կողմով, շարքում ոչ ավելի, քան 4 մարդ, տրանսպորտային</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միջոցների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հոսքին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համընթաց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Շարասյան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ձախ</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կողմում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առջևից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հետևից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պետք</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է</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գտնվեն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կարմիր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դրոշակներով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ուղեկցողներ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իսկ</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օրվա</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մութ</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ժամանակ</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անբավարար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տեսանելիության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պայմաններում՝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առջևից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սպիտակ</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իսկ</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հետևից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կարմիր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գույնի</w:t>
      </w:r>
      <w:proofErr w:type="gramStart"/>
      <w:r w:rsidRPr="00C87EB6">
        <w:rPr>
          <w:rFonts w:ascii="Courier New" w:eastAsia="Times New Roman" w:hAnsi="Courier New" w:cs="Courier New"/>
          <w:color w:val="000000"/>
        </w:rPr>
        <w:t> </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միացված</w:t>
      </w:r>
      <w:proofErr w:type="gramEnd"/>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լապտերի</w:t>
      </w:r>
      <w:r w:rsidRPr="00C87EB6">
        <w:rPr>
          <w:rFonts w:ascii="GHEA Grapalat" w:eastAsia="Times New Roman" w:hAnsi="GHEA Grapalat" w:cs="Times New Roman"/>
          <w:color w:val="000000"/>
        </w:rPr>
        <w:t>կներով:</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5. Երեխաների խմբերը թույլատրվում է տանել միայն մայթերով և հետիոտնային արահետներով, իսկ դրանց բացակայության դեպքում՝ կողնակներով, բայց միայն օրվա լուսավոր ժամերին և չափահասների ուղեկցությամբ:</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6. Հետիոտները պետք է երթևեկելի մասը հատեն</w:t>
      </w:r>
      <w:proofErr w:type="gramStart"/>
      <w:r w:rsidRPr="00C87EB6">
        <w:rPr>
          <w:rFonts w:ascii="Courier New" w:eastAsia="Times New Roman" w:hAnsi="Courier New" w:cs="Courier New"/>
          <w:color w:val="000000"/>
        </w:rPr>
        <w:t> </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հետիոտնային</w:t>
      </w:r>
      <w:proofErr w:type="gramEnd"/>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w:t>
      </w:r>
      <w:r w:rsidRPr="00C87EB6">
        <w:rPr>
          <w:rFonts w:ascii="GHEA Grapalat" w:eastAsia="Times New Roman" w:hAnsi="GHEA Grapalat" w:cs="Times New Roman"/>
          <w:color w:val="000000"/>
        </w:rPr>
        <w:t>ցումներով, իսկ դրանց բացակայության դեպքում՝ խաչմերուկներում՝ մայթերի կամ կողնակների ուղղությամբ:</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7. Եթե տեսադաշտում բացակայում են հետիոտնային անցում և խաչմերուկ, ապա բաժանարար գոտի կամ պատնեշ չունեցող ճանապարհները թույլատրվում է հատել երթևեկելի մասի եզրին ուղղահայաց, երկու կողմերից լավ տեսանելի հատվածներում:</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8. Այն տեղերում, որտեղ երթևեկությունը կարգավորվում է, հետիոտները պետք է ղեկավարվեն կարգավորողի կամ հետիոտնային լուսացույցի, իսկ դրանց բացակայության դեպքում՝ տրանսպորտային լուսացույցի ազդանշաններով:</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Չկարգավորվող հետիոտնային անցումներում հետիոտները կարող են դուրս գալ երթևեկելի մաս` միայն գնահատելով մոտեցող տրանսպորտային միջոցի արագությունն ու իրենց</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միջև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եղած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հեռավորությունը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համոզվելով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անցումը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անվտանգ</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է</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իրենց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համար</w:t>
      </w:r>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9. Հետիոտնային անցումներից դուրս երթևեկելի մասը հատող հետիոտները չպետք է խոչընդոտ ստեղծեն երթևեկող</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համար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իսկ</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կանգնած</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տեսանելիությունը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սահմանափակող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այլ</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խոչընդոտի</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հետևից</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կարող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դուրս</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գալ</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եթե</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միայն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համոզված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մոտեցող</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տրանսպորտային</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մ</w:t>
      </w:r>
      <w:r w:rsidRPr="00C87EB6">
        <w:rPr>
          <w:rFonts w:ascii="GHEA Grapalat" w:eastAsia="Times New Roman" w:hAnsi="GHEA Grapalat" w:cs="Times New Roman"/>
          <w:color w:val="000000"/>
        </w:rPr>
        <w:t>իջոցներ չկան:</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10. Դուրս գալով երթևեկելի մաս՝ հետիոտները չպետք է այնտեղ կանգնեն կամ</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հապաղեն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եթե</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անցումն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անվտանգ</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է</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Այն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հետիոտները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որոնք</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չեն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հասցրել</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ավարտել</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անցումը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պետք</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է</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կանգ</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առնեն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անվտանգության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կղզյակի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հակադիր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ուղղությունների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հոսքերը</w:t>
      </w:r>
      <w:r w:rsidRPr="00C87EB6">
        <w:rPr>
          <w:rFonts w:ascii="GHEA Grapalat" w:eastAsia="Times New Roman" w:hAnsi="GHEA Grapalat" w:cs="Times New Roman"/>
          <w:color w:val="000000"/>
        </w:rPr>
        <w:t xml:space="preserve"> բաժանող գծի վրա: Անցումը կարելի է շարունակել միայն</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հետագա</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երթևեկության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անվտանգության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մեջ</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համոզվելուց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հետո</w:t>
      </w:r>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11. Կապույտ կամ կապույտ և կարմիր</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գույնի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առկայծող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փարոսիկներ</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հատուկ</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ձայնային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ազդանշան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միացրած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միջոցների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մոտենալու</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դեպքում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հետիոտները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չ</w:t>
      </w:r>
      <w:r w:rsidRPr="00C87EB6">
        <w:rPr>
          <w:rFonts w:ascii="GHEA Grapalat" w:eastAsia="Times New Roman" w:hAnsi="GHEA Grapalat" w:cs="Times New Roman"/>
          <w:color w:val="000000"/>
        </w:rPr>
        <w:t>պետք է</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սկսեն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երթևեկելի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մասի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հատումը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իսկ</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այնտեղ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գտնվողները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պետք</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է</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lastRenderedPageBreak/>
        <w:t>զիջեն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ճանապարհը</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նշված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միջոցներին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և</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դրանցով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ուղեկցվողներին</w:t>
      </w:r>
      <w:r w:rsidRPr="00C87EB6">
        <w:rPr>
          <w:rFonts w:ascii="GHEA Grapalat" w:eastAsia="Times New Roman" w:hAnsi="GHEA Grapalat" w:cs="Times New Roman"/>
          <w:color w:val="000000"/>
        </w:rPr>
        <w:t>`</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անհապաղ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ազատելով</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երթևեկելի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մասը</w:t>
      </w:r>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color w:val="000000"/>
        </w:rPr>
        <w:t>12. Ընդհանուր օգտագործման տրանսպորտային միջոցների և մարդատար-տաքսի ավտոմոբիլի</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թույլա</w:t>
      </w:r>
      <w:r w:rsidRPr="00C87EB6">
        <w:rPr>
          <w:rFonts w:ascii="GHEA Grapalat" w:eastAsia="Times New Roman" w:hAnsi="GHEA Grapalat" w:cs="Times New Roman"/>
          <w:color w:val="000000"/>
        </w:rPr>
        <w:t>տրվում է սպասել միայն երթևեկելի մասից բարձրացված սպասահարթակների վրա, իսկ դրանց բացակայության դեպքում՝ մայթերին կամ կողնակներին: Բարձրացված</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սպասահարթակներով</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չկահավորված</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կանգառի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կետերում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թույլատրվում</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է</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դուրս</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գալ</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երթևեկելի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մաս</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միայն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մոտեցող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w:t>
      </w:r>
      <w:r w:rsidRPr="00C87EB6">
        <w:rPr>
          <w:rFonts w:ascii="GHEA Grapalat" w:eastAsia="Times New Roman" w:hAnsi="GHEA Grapalat" w:cs="Times New Roman"/>
          <w:color w:val="000000"/>
        </w:rPr>
        <w:t>ոցի կանգնելուց հետո:</w:t>
      </w:r>
      <w:r w:rsidRPr="00C87EB6">
        <w:rPr>
          <w:rFonts w:ascii="Courier New" w:eastAsia="Times New Roman" w:hAnsi="Courier New" w:cs="Courier New"/>
          <w:color w:val="000000"/>
        </w:rPr>
        <w:t> </w:t>
      </w:r>
      <w:r w:rsidRPr="00C87EB6">
        <w:rPr>
          <w:rFonts w:ascii="GHEA Grapalat" w:eastAsia="Times New Roman" w:hAnsi="GHEA Grapalat" w:cs="GHEA Grapalat"/>
          <w:color w:val="000000"/>
        </w:rPr>
        <w:t>Տրանսպորտային</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միջոցից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իջնելուց</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հետո</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պետք</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է</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անհապաղ</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ազատել</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երթևեկելի</w:t>
      </w:r>
      <w:r w:rsidRPr="00C87EB6">
        <w:rPr>
          <w:rFonts w:ascii="GHEA Grapalat" w:eastAsia="Times New Roman" w:hAnsi="GHEA Grapalat" w:cs="Times New Roman"/>
          <w:color w:val="000000"/>
        </w:rPr>
        <w:t xml:space="preserve"> </w:t>
      </w:r>
      <w:r w:rsidRPr="00C87EB6">
        <w:rPr>
          <w:rFonts w:ascii="GHEA Grapalat" w:eastAsia="Times New Roman" w:hAnsi="GHEA Grapalat" w:cs="GHEA Grapalat"/>
          <w:color w:val="000000"/>
        </w:rPr>
        <w:t>մասը</w:t>
      </w:r>
      <w:r w:rsidRPr="00C87EB6">
        <w:rPr>
          <w:rFonts w:ascii="GHEA Grapalat" w:eastAsia="Times New Roman" w:hAnsi="GHEA Grapalat" w:cs="Times New Roman"/>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GHEA Grapalat" w:eastAsia="Times New Roman" w:hAnsi="GHEA Grapalat" w:cs="Times New Roman"/>
          <w:b/>
          <w:bCs/>
          <w:i/>
          <w:iCs/>
          <w:color w:val="000000"/>
        </w:rPr>
        <w:t>(25-րդ</w:t>
      </w:r>
      <w:r w:rsidRPr="00C87EB6">
        <w:rPr>
          <w:rFonts w:ascii="Courier New" w:eastAsia="Times New Roman" w:hAnsi="Courier New" w:cs="Courier New"/>
          <w:b/>
          <w:bCs/>
          <w:i/>
          <w:iCs/>
          <w:color w:val="000000"/>
          <w:vertAlign w:val="superscript"/>
        </w:rPr>
        <w:t> </w:t>
      </w:r>
      <w:r w:rsidRPr="00C87EB6">
        <w:rPr>
          <w:rFonts w:ascii="GHEA Grapalat" w:eastAsia="Times New Roman" w:hAnsi="GHEA Grapalat" w:cs="Times New Roman"/>
          <w:b/>
          <w:bCs/>
          <w:i/>
          <w:iCs/>
          <w:color w:val="000000"/>
        </w:rPr>
        <w:t xml:space="preserve">հոդվածը </w:t>
      </w:r>
      <w:proofErr w:type="gramStart"/>
      <w:r w:rsidRPr="00C87EB6">
        <w:rPr>
          <w:rFonts w:ascii="GHEA Grapalat" w:eastAsia="Times New Roman" w:hAnsi="GHEA Grapalat" w:cs="Times New Roman"/>
          <w:b/>
          <w:bCs/>
          <w:i/>
          <w:iCs/>
          <w:color w:val="000000"/>
        </w:rPr>
        <w:t>փոփ.,</w:t>
      </w:r>
      <w:proofErr w:type="gramEnd"/>
      <w:r w:rsidRPr="00C87EB6">
        <w:rPr>
          <w:rFonts w:ascii="GHEA Grapalat" w:eastAsia="Times New Roman" w:hAnsi="GHEA Grapalat" w:cs="Times New Roman"/>
          <w:b/>
          <w:bCs/>
          <w:i/>
          <w:iCs/>
          <w:color w:val="000000"/>
        </w:rPr>
        <w:t xml:space="preserve"> լրաց.</w:t>
      </w:r>
      <w:r w:rsidRPr="00C87EB6">
        <w:rPr>
          <w:rFonts w:ascii="Courier New" w:eastAsia="Times New Roman" w:hAnsi="Courier New" w:cs="Courier New"/>
          <w:b/>
          <w:bCs/>
          <w:i/>
          <w:iCs/>
          <w:color w:val="000000"/>
        </w:rPr>
        <w:t> </w:t>
      </w:r>
      <w:r w:rsidRPr="00C87EB6">
        <w:rPr>
          <w:rFonts w:ascii="GHEA Grapalat" w:eastAsia="Times New Roman" w:hAnsi="GHEA Grapalat" w:cs="Times New Roman"/>
          <w:b/>
          <w:bCs/>
          <w:i/>
          <w:iCs/>
          <w:color w:val="000000"/>
        </w:rPr>
        <w:t xml:space="preserve">21.02.07 </w:t>
      </w:r>
      <w:r w:rsidRPr="00C87EB6">
        <w:rPr>
          <w:rFonts w:ascii="GHEA Grapalat" w:eastAsia="Times New Roman" w:hAnsi="GHEA Grapalat" w:cs="GHEA Grapalat"/>
          <w:b/>
          <w:bCs/>
          <w:i/>
          <w:iCs/>
          <w:color w:val="000000"/>
        </w:rPr>
        <w:t>ՀՕ</w:t>
      </w:r>
      <w:r w:rsidRPr="00C87EB6">
        <w:rPr>
          <w:rFonts w:ascii="GHEA Grapalat" w:eastAsia="Times New Roman" w:hAnsi="GHEA Grapalat" w:cs="Times New Roman"/>
          <w:b/>
          <w:bCs/>
          <w:i/>
          <w:iCs/>
          <w:color w:val="000000"/>
        </w:rPr>
        <w:t>-72-</w:t>
      </w:r>
      <w:r w:rsidRPr="00C87EB6">
        <w:rPr>
          <w:rFonts w:ascii="GHEA Grapalat" w:eastAsia="Times New Roman" w:hAnsi="GHEA Grapalat" w:cs="GHEA Grapalat"/>
          <w:b/>
          <w:bCs/>
          <w:i/>
          <w:iCs/>
          <w:color w:val="000000"/>
        </w:rPr>
        <w:t>Ն</w:t>
      </w:r>
      <w:r w:rsidRPr="00C87EB6">
        <w:rPr>
          <w:rFonts w:ascii="GHEA Grapalat" w:eastAsia="Times New Roman" w:hAnsi="GHEA Grapalat" w:cs="Times New Roman"/>
          <w:b/>
          <w:bCs/>
          <w:i/>
          <w:iCs/>
          <w:color w:val="000000"/>
        </w:rPr>
        <w:t xml:space="preserve">, </w:t>
      </w:r>
      <w:r w:rsidRPr="00C87EB6">
        <w:rPr>
          <w:rFonts w:ascii="GHEA Grapalat" w:eastAsia="Times New Roman" w:hAnsi="GHEA Grapalat" w:cs="GHEA Grapalat"/>
          <w:b/>
          <w:bCs/>
          <w:i/>
          <w:iCs/>
          <w:color w:val="000000"/>
        </w:rPr>
        <w:t>փոփ</w:t>
      </w:r>
      <w:r w:rsidRPr="00C87EB6">
        <w:rPr>
          <w:rFonts w:ascii="GHEA Grapalat" w:eastAsia="Times New Roman" w:hAnsi="GHEA Grapalat" w:cs="Times New Roman"/>
          <w:b/>
          <w:bCs/>
          <w:i/>
          <w:iCs/>
          <w:color w:val="000000"/>
        </w:rPr>
        <w:t xml:space="preserve">. 15.11.10 </w:t>
      </w:r>
      <w:r w:rsidRPr="00C87EB6">
        <w:rPr>
          <w:rFonts w:ascii="GHEA Grapalat" w:eastAsia="Times New Roman" w:hAnsi="GHEA Grapalat" w:cs="GHEA Grapalat"/>
          <w:b/>
          <w:bCs/>
          <w:i/>
          <w:iCs/>
          <w:color w:val="000000"/>
        </w:rPr>
        <w:t>ՀՕ</w:t>
      </w:r>
      <w:r w:rsidRPr="00C87EB6">
        <w:rPr>
          <w:rFonts w:ascii="GHEA Grapalat" w:eastAsia="Times New Roman" w:hAnsi="GHEA Grapalat" w:cs="Times New Roman"/>
          <w:b/>
          <w:bCs/>
          <w:i/>
          <w:iCs/>
          <w:color w:val="000000"/>
        </w:rPr>
        <w:t>-171-</w:t>
      </w:r>
      <w:r w:rsidRPr="00C87EB6">
        <w:rPr>
          <w:rFonts w:ascii="GHEA Grapalat" w:eastAsia="Times New Roman" w:hAnsi="GHEA Grapalat" w:cs="GHEA Grapalat"/>
          <w:b/>
          <w:bCs/>
          <w:i/>
          <w:iCs/>
          <w:color w:val="000000"/>
        </w:rPr>
        <w:t>Ն</w:t>
      </w:r>
      <w:r w:rsidRPr="00C87EB6">
        <w:rPr>
          <w:rFonts w:ascii="GHEA Grapalat" w:eastAsia="Times New Roman" w:hAnsi="GHEA Grapalat" w:cs="Times New Roman"/>
          <w:b/>
          <w:bCs/>
          <w:i/>
          <w:iCs/>
          <w:color w:val="000000"/>
        </w:rPr>
        <w:t>)</w:t>
      </w:r>
    </w:p>
    <w:p w:rsidR="00232009" w:rsidRPr="00C87EB6" w:rsidRDefault="00232009" w:rsidP="00232009">
      <w:pPr>
        <w:shd w:val="clear" w:color="auto" w:fill="FFFFFF"/>
        <w:spacing w:after="0" w:line="240" w:lineRule="auto"/>
        <w:ind w:firstLine="375"/>
        <w:rPr>
          <w:rFonts w:ascii="GHEA Grapalat" w:eastAsia="Times New Roman" w:hAnsi="GHEA Grapalat" w:cs="Times New Roman"/>
          <w:color w:val="000000"/>
        </w:rPr>
      </w:pPr>
      <w:r w:rsidRPr="00C87EB6">
        <w:rPr>
          <w:rFonts w:ascii="Courier New" w:eastAsia="Times New Roman" w:hAnsi="Courier New" w:cs="Courier New"/>
          <w:color w:val="000000"/>
        </w:rPr>
        <w:t> </w:t>
      </w:r>
    </w:p>
    <w:sectPr w:rsidR="00232009" w:rsidRPr="00C87E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pine.Hayrapetyan">
    <w15:presenceInfo w15:providerId="AD" w15:userId="S-1-5-21-3987009605-3915548093-243661217-1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880"/>
    <w:rsid w:val="0007248F"/>
    <w:rsid w:val="00140259"/>
    <w:rsid w:val="001F609B"/>
    <w:rsid w:val="00232009"/>
    <w:rsid w:val="00333B06"/>
    <w:rsid w:val="00357621"/>
    <w:rsid w:val="005E0880"/>
    <w:rsid w:val="005F0FD8"/>
    <w:rsid w:val="00973D3E"/>
    <w:rsid w:val="00A64D9C"/>
    <w:rsid w:val="00B6030B"/>
    <w:rsid w:val="00C87EB6"/>
    <w:rsid w:val="00D16F2D"/>
    <w:rsid w:val="00D56C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B137D"/>
  <w15:docId w15:val="{1984B275-E0E1-4E74-AF88-8F5A40E86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232009"/>
  </w:style>
  <w:style w:type="paragraph" w:customStyle="1" w:styleId="msonormal0">
    <w:name w:val="msonormal"/>
    <w:basedOn w:val="Normal"/>
    <w:rsid w:val="00232009"/>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23200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32009"/>
    <w:rPr>
      <w:b/>
      <w:bCs/>
    </w:rPr>
  </w:style>
  <w:style w:type="character" w:styleId="Emphasis">
    <w:name w:val="Emphasis"/>
    <w:basedOn w:val="DefaultParagraphFont"/>
    <w:uiPriority w:val="20"/>
    <w:qFormat/>
    <w:rsid w:val="00232009"/>
    <w:rPr>
      <w:i/>
      <w:iCs/>
    </w:rPr>
  </w:style>
  <w:style w:type="character" w:styleId="Hyperlink">
    <w:name w:val="Hyperlink"/>
    <w:basedOn w:val="DefaultParagraphFont"/>
    <w:uiPriority w:val="99"/>
    <w:semiHidden/>
    <w:unhideWhenUsed/>
    <w:rsid w:val="00232009"/>
    <w:rPr>
      <w:color w:val="0000FF"/>
      <w:u w:val="single"/>
    </w:rPr>
  </w:style>
  <w:style w:type="character" w:styleId="FollowedHyperlink">
    <w:name w:val="FollowedHyperlink"/>
    <w:basedOn w:val="DefaultParagraphFont"/>
    <w:uiPriority w:val="99"/>
    <w:semiHidden/>
    <w:unhideWhenUsed/>
    <w:rsid w:val="00232009"/>
    <w:rPr>
      <w:color w:val="800080"/>
      <w:u w:val="single"/>
    </w:rPr>
  </w:style>
  <w:style w:type="paragraph" w:styleId="BalloonText">
    <w:name w:val="Balloon Text"/>
    <w:basedOn w:val="Normal"/>
    <w:link w:val="BalloonTextChar"/>
    <w:uiPriority w:val="99"/>
    <w:semiHidden/>
    <w:unhideWhenUsed/>
    <w:rsid w:val="00C87E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7EB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085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14</Pages>
  <Words>5035</Words>
  <Characters>28703</Characters>
  <Application>Microsoft Office Word</Application>
  <DocSecurity>0</DocSecurity>
  <Lines>239</Lines>
  <Paragraphs>67</Paragraphs>
  <ScaleCrop>false</ScaleCrop>
  <Company>HP</Company>
  <LinksUpToDate>false</LinksUpToDate>
  <CharactersWithSpaces>33671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Arpine.Hayrapetyan</dc:creator>
  <cp:keywords/>
  <dc:description/>
  <cp:lastModifiedBy>Arpine.Hayrapetyan</cp:lastModifiedBy>
  <cp:revision>6</cp:revision>
  <dcterms:created xsi:type="dcterms:W3CDTF">2023-07-28T08:25:00Z</dcterms:created>
  <dcterms:modified xsi:type="dcterms:W3CDTF">2023-11-02T12:07:00Z</dcterms:modified>
</cp:coreProperties>
</file>